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316EB07" w:rsidR="00014546" w:rsidRPr="00430AEF" w:rsidRDefault="00014546" w:rsidP="00517AED">
      <w:pPr>
        <w:pStyle w:val="CRCoverPage"/>
        <w:tabs>
          <w:tab w:val="right" w:pos="9639"/>
        </w:tabs>
        <w:spacing w:after="0"/>
        <w:rPr>
          <w:b/>
          <w:i/>
          <w:noProof/>
          <w:sz w:val="28"/>
        </w:rPr>
      </w:pPr>
      <w:r w:rsidRPr="00430AEF">
        <w:rPr>
          <w:b/>
          <w:noProof/>
          <w:sz w:val="24"/>
        </w:rPr>
        <w:t>3GPP TSG-</w:t>
      </w:r>
      <w:r w:rsidRPr="00430AEF">
        <w:rPr>
          <w:b/>
          <w:noProof/>
          <w:sz w:val="24"/>
        </w:rPr>
        <w:fldChar w:fldCharType="begin"/>
      </w:r>
      <w:r w:rsidRPr="00430AEF">
        <w:rPr>
          <w:b/>
          <w:noProof/>
          <w:sz w:val="24"/>
        </w:rPr>
        <w:instrText xml:space="preserve"> DOCPROPERTY  TSG/WGRef  \* MERGEFORMAT </w:instrText>
      </w:r>
      <w:r w:rsidRPr="00430AEF">
        <w:rPr>
          <w:b/>
          <w:noProof/>
          <w:sz w:val="24"/>
        </w:rPr>
        <w:fldChar w:fldCharType="separate"/>
      </w:r>
      <w:r w:rsidRPr="00430AEF">
        <w:rPr>
          <w:b/>
          <w:noProof/>
          <w:sz w:val="24"/>
        </w:rPr>
        <w:t>RAN5</w:t>
      </w:r>
      <w:r w:rsidRPr="00430AEF">
        <w:rPr>
          <w:b/>
          <w:noProof/>
          <w:sz w:val="24"/>
        </w:rPr>
        <w:fldChar w:fldCharType="end"/>
      </w:r>
      <w:r w:rsidR="00EF2792" w:rsidRPr="00430AEF">
        <w:rPr>
          <w:b/>
          <w:noProof/>
          <w:sz w:val="24"/>
        </w:rPr>
        <w:t xml:space="preserve"> Meeting #9</w:t>
      </w:r>
      <w:r w:rsidR="0039707D" w:rsidRPr="00430AEF">
        <w:rPr>
          <w:b/>
          <w:noProof/>
          <w:sz w:val="24"/>
        </w:rPr>
        <w:t>1</w:t>
      </w:r>
      <w:r w:rsidRPr="00430AEF">
        <w:rPr>
          <w:b/>
          <w:noProof/>
          <w:sz w:val="24"/>
        </w:rPr>
        <w:t>-</w:t>
      </w:r>
      <w:r w:rsidRPr="00430AEF">
        <w:rPr>
          <w:rFonts w:hint="eastAsia"/>
          <w:b/>
          <w:noProof/>
          <w:sz w:val="24"/>
          <w:lang w:eastAsia="zh-CN"/>
        </w:rPr>
        <w:t>e</w:t>
      </w:r>
      <w:r w:rsidRPr="00430AEF">
        <w:rPr>
          <w:b/>
          <w:i/>
          <w:noProof/>
          <w:sz w:val="28"/>
        </w:rPr>
        <w:tab/>
      </w:r>
      <w:r w:rsidR="00133F09" w:rsidRPr="00430AEF">
        <w:rPr>
          <w:b/>
          <w:i/>
          <w:noProof/>
          <w:sz w:val="28"/>
        </w:rPr>
        <w:t>R5-214023</w:t>
      </w:r>
      <w:bookmarkStart w:id="0" w:name="_GoBack"/>
      <w:bookmarkEnd w:id="0"/>
    </w:p>
    <w:p w14:paraId="4CA2023F" w14:textId="062F4635" w:rsidR="0033398F" w:rsidRPr="00430AEF" w:rsidRDefault="0033398F" w:rsidP="0033398F">
      <w:pPr>
        <w:pStyle w:val="CRCoverPage"/>
        <w:outlineLvl w:val="0"/>
        <w:rPr>
          <w:b/>
          <w:noProof/>
          <w:sz w:val="24"/>
        </w:rPr>
      </w:pPr>
      <w:r w:rsidRPr="00430AEF">
        <w:rPr>
          <w:b/>
          <w:noProof/>
          <w:sz w:val="24"/>
        </w:rPr>
        <w:t>Electronic Meeting</w:t>
      </w:r>
      <w:r w:rsidRPr="00430AEF">
        <w:fldChar w:fldCharType="begin"/>
      </w:r>
      <w:r w:rsidRPr="00430AEF">
        <w:instrText xml:space="preserve"> DOCPROPERTY  Country  \* MERGEFORMAT </w:instrText>
      </w:r>
      <w:r w:rsidRPr="00430AEF">
        <w:fldChar w:fldCharType="end"/>
      </w:r>
      <w:r w:rsidRPr="00430AEF">
        <w:rPr>
          <w:b/>
          <w:noProof/>
          <w:sz w:val="24"/>
        </w:rPr>
        <w:t xml:space="preserve">, </w:t>
      </w:r>
      <w:r w:rsidRPr="00430AEF">
        <w:rPr>
          <w:b/>
          <w:noProof/>
          <w:sz w:val="24"/>
        </w:rPr>
        <w:fldChar w:fldCharType="begin"/>
      </w:r>
      <w:r w:rsidRPr="00430AEF">
        <w:rPr>
          <w:b/>
          <w:noProof/>
          <w:sz w:val="24"/>
        </w:rPr>
        <w:instrText xml:space="preserve"> DOCPROPERTY  StartDate  \* MERGEFORMAT </w:instrText>
      </w:r>
      <w:r w:rsidRPr="00430AEF">
        <w:rPr>
          <w:b/>
          <w:noProof/>
          <w:sz w:val="24"/>
        </w:rPr>
        <w:fldChar w:fldCharType="separate"/>
      </w:r>
      <w:r w:rsidR="0039707D" w:rsidRPr="00430AEF">
        <w:rPr>
          <w:b/>
          <w:noProof/>
          <w:sz w:val="24"/>
        </w:rPr>
        <w:t>17th</w:t>
      </w:r>
      <w:r w:rsidRPr="00430AEF">
        <w:rPr>
          <w:b/>
          <w:noProof/>
          <w:sz w:val="24"/>
        </w:rPr>
        <w:t xml:space="preserve"> </w:t>
      </w:r>
      <w:r w:rsidRPr="00430AEF">
        <w:rPr>
          <w:b/>
          <w:noProof/>
          <w:sz w:val="24"/>
        </w:rPr>
        <w:fldChar w:fldCharType="end"/>
      </w:r>
      <w:r w:rsidRPr="00430AEF">
        <w:rPr>
          <w:b/>
          <w:noProof/>
          <w:sz w:val="24"/>
        </w:rPr>
        <w:t xml:space="preserve">– </w:t>
      </w:r>
      <w:r w:rsidRPr="00430AEF">
        <w:rPr>
          <w:b/>
          <w:noProof/>
          <w:sz w:val="24"/>
        </w:rPr>
        <w:fldChar w:fldCharType="begin"/>
      </w:r>
      <w:r w:rsidRPr="00430AEF">
        <w:rPr>
          <w:b/>
          <w:noProof/>
          <w:sz w:val="24"/>
        </w:rPr>
        <w:instrText xml:space="preserve"> DOCPROPERTY  EndDate  \* MERGEFORMAT </w:instrText>
      </w:r>
      <w:r w:rsidRPr="00430AEF">
        <w:rPr>
          <w:b/>
          <w:noProof/>
          <w:sz w:val="24"/>
        </w:rPr>
        <w:fldChar w:fldCharType="separate"/>
      </w:r>
      <w:r w:rsidR="0039707D" w:rsidRPr="00430AEF">
        <w:rPr>
          <w:b/>
          <w:noProof/>
          <w:sz w:val="24"/>
        </w:rPr>
        <w:t>28</w:t>
      </w:r>
      <w:r w:rsidRPr="00430AEF">
        <w:rPr>
          <w:b/>
          <w:noProof/>
          <w:sz w:val="24"/>
        </w:rPr>
        <w:t xml:space="preserve">th </w:t>
      </w:r>
      <w:r w:rsidR="0039707D" w:rsidRPr="00430AEF">
        <w:rPr>
          <w:b/>
          <w:noProof/>
          <w:sz w:val="24"/>
        </w:rPr>
        <w:t>May</w:t>
      </w:r>
      <w:r w:rsidRPr="00430AEF">
        <w:rPr>
          <w:b/>
          <w:noProof/>
          <w:sz w:val="24"/>
        </w:rPr>
        <w:t xml:space="preserve"> 20</w:t>
      </w:r>
      <w:r w:rsidRPr="00430AEF">
        <w:rPr>
          <w:b/>
          <w:noProof/>
          <w:sz w:val="24"/>
        </w:rPr>
        <w:fldChar w:fldCharType="end"/>
      </w:r>
      <w:r w:rsidRPr="00430AE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0A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30AEF" w:rsidRDefault="00305409" w:rsidP="00E34898">
            <w:pPr>
              <w:pStyle w:val="CRCoverPage"/>
              <w:spacing w:after="0"/>
              <w:jc w:val="right"/>
              <w:rPr>
                <w:i/>
                <w:noProof/>
              </w:rPr>
            </w:pPr>
            <w:r w:rsidRPr="00430AEF">
              <w:rPr>
                <w:i/>
                <w:noProof/>
                <w:sz w:val="14"/>
              </w:rPr>
              <w:t>CR-Form-v</w:t>
            </w:r>
            <w:r w:rsidR="008863B9" w:rsidRPr="00430AEF">
              <w:rPr>
                <w:i/>
                <w:noProof/>
                <w:sz w:val="14"/>
              </w:rPr>
              <w:t>12.</w:t>
            </w:r>
            <w:r w:rsidR="002E472E" w:rsidRPr="00430AEF">
              <w:rPr>
                <w:i/>
                <w:noProof/>
                <w:sz w:val="14"/>
              </w:rPr>
              <w:t>1</w:t>
            </w:r>
          </w:p>
        </w:tc>
      </w:tr>
      <w:tr w:rsidR="001E41F3" w:rsidRPr="00430AEF" w14:paraId="3FBB62B8" w14:textId="77777777" w:rsidTr="00547111">
        <w:tc>
          <w:tcPr>
            <w:tcW w:w="9641" w:type="dxa"/>
            <w:gridSpan w:val="9"/>
            <w:tcBorders>
              <w:left w:val="single" w:sz="4" w:space="0" w:color="auto"/>
              <w:right w:val="single" w:sz="4" w:space="0" w:color="auto"/>
            </w:tcBorders>
          </w:tcPr>
          <w:p w14:paraId="79AB67D6" w14:textId="77777777" w:rsidR="001E41F3" w:rsidRPr="00430AEF" w:rsidRDefault="001E41F3">
            <w:pPr>
              <w:pStyle w:val="CRCoverPage"/>
              <w:spacing w:after="0"/>
              <w:jc w:val="center"/>
              <w:rPr>
                <w:noProof/>
              </w:rPr>
            </w:pPr>
            <w:r w:rsidRPr="00430AEF">
              <w:rPr>
                <w:b/>
                <w:noProof/>
                <w:sz w:val="32"/>
              </w:rPr>
              <w:t>CHANGE REQUEST</w:t>
            </w:r>
          </w:p>
        </w:tc>
      </w:tr>
      <w:tr w:rsidR="001E41F3" w:rsidRPr="00430AEF" w14:paraId="79946B04" w14:textId="77777777" w:rsidTr="00547111">
        <w:tc>
          <w:tcPr>
            <w:tcW w:w="9641" w:type="dxa"/>
            <w:gridSpan w:val="9"/>
            <w:tcBorders>
              <w:left w:val="single" w:sz="4" w:space="0" w:color="auto"/>
              <w:right w:val="single" w:sz="4" w:space="0" w:color="auto"/>
            </w:tcBorders>
          </w:tcPr>
          <w:p w14:paraId="12C70EEE" w14:textId="77777777" w:rsidR="001E41F3" w:rsidRPr="00430AEF" w:rsidRDefault="001E41F3">
            <w:pPr>
              <w:pStyle w:val="CRCoverPage"/>
              <w:spacing w:after="0"/>
              <w:rPr>
                <w:noProof/>
                <w:sz w:val="8"/>
                <w:szCs w:val="8"/>
              </w:rPr>
            </w:pPr>
          </w:p>
        </w:tc>
      </w:tr>
      <w:tr w:rsidR="001E41F3" w:rsidRPr="00430AEF" w14:paraId="3999489E" w14:textId="77777777" w:rsidTr="00547111">
        <w:tc>
          <w:tcPr>
            <w:tcW w:w="142" w:type="dxa"/>
            <w:tcBorders>
              <w:left w:val="single" w:sz="4" w:space="0" w:color="auto"/>
            </w:tcBorders>
          </w:tcPr>
          <w:p w14:paraId="4DDA7F40" w14:textId="77777777" w:rsidR="001E41F3" w:rsidRPr="00430AEF" w:rsidRDefault="001E41F3">
            <w:pPr>
              <w:pStyle w:val="CRCoverPage"/>
              <w:spacing w:after="0"/>
              <w:jc w:val="right"/>
              <w:rPr>
                <w:noProof/>
              </w:rPr>
            </w:pPr>
          </w:p>
        </w:tc>
        <w:tc>
          <w:tcPr>
            <w:tcW w:w="1559" w:type="dxa"/>
            <w:shd w:val="pct30" w:color="FFFF00" w:fill="auto"/>
          </w:tcPr>
          <w:p w14:paraId="52508B66" w14:textId="68E7392E" w:rsidR="001E41F3" w:rsidRPr="00430AEF" w:rsidRDefault="003C0C1C" w:rsidP="006B0071">
            <w:pPr>
              <w:pStyle w:val="CRCoverPage"/>
              <w:spacing w:after="0"/>
              <w:jc w:val="right"/>
              <w:rPr>
                <w:b/>
                <w:noProof/>
                <w:sz w:val="28"/>
              </w:rPr>
            </w:pPr>
            <w:r w:rsidRPr="00430AEF">
              <w:rPr>
                <w:b/>
                <w:noProof/>
                <w:sz w:val="28"/>
              </w:rPr>
              <w:t>38.</w:t>
            </w:r>
            <w:r w:rsidR="00B9210C" w:rsidRPr="00430AEF">
              <w:rPr>
                <w:b/>
                <w:noProof/>
                <w:sz w:val="28"/>
              </w:rPr>
              <w:t>521-1</w:t>
            </w:r>
          </w:p>
        </w:tc>
        <w:tc>
          <w:tcPr>
            <w:tcW w:w="709" w:type="dxa"/>
          </w:tcPr>
          <w:p w14:paraId="77009707" w14:textId="77777777" w:rsidR="001E41F3" w:rsidRPr="00430AEF" w:rsidRDefault="001E41F3">
            <w:pPr>
              <w:pStyle w:val="CRCoverPage"/>
              <w:spacing w:after="0"/>
              <w:jc w:val="center"/>
              <w:rPr>
                <w:noProof/>
              </w:rPr>
            </w:pPr>
            <w:r w:rsidRPr="00430AEF">
              <w:rPr>
                <w:b/>
                <w:noProof/>
                <w:sz w:val="28"/>
              </w:rPr>
              <w:t>CR</w:t>
            </w:r>
          </w:p>
        </w:tc>
        <w:tc>
          <w:tcPr>
            <w:tcW w:w="1276" w:type="dxa"/>
            <w:shd w:val="pct30" w:color="FFFF00" w:fill="auto"/>
          </w:tcPr>
          <w:p w14:paraId="6CAED29D" w14:textId="2F1532C3" w:rsidR="001E41F3" w:rsidRPr="00430AEF" w:rsidRDefault="00C81915" w:rsidP="00547111">
            <w:pPr>
              <w:pStyle w:val="CRCoverPage"/>
              <w:spacing w:after="0"/>
              <w:rPr>
                <w:noProof/>
              </w:rPr>
            </w:pPr>
            <w:r w:rsidRPr="00430AEF">
              <w:rPr>
                <w:b/>
                <w:noProof/>
                <w:sz w:val="28"/>
                <w:lang w:eastAsia="zh-CN"/>
              </w:rPr>
              <w:t>1268</w:t>
            </w:r>
          </w:p>
        </w:tc>
        <w:tc>
          <w:tcPr>
            <w:tcW w:w="709" w:type="dxa"/>
          </w:tcPr>
          <w:p w14:paraId="09D2C09B" w14:textId="77777777" w:rsidR="001E41F3" w:rsidRPr="00430AEF" w:rsidRDefault="001E41F3" w:rsidP="0051580D">
            <w:pPr>
              <w:pStyle w:val="CRCoverPage"/>
              <w:tabs>
                <w:tab w:val="right" w:pos="625"/>
              </w:tabs>
              <w:spacing w:after="0"/>
              <w:jc w:val="center"/>
              <w:rPr>
                <w:noProof/>
              </w:rPr>
            </w:pPr>
            <w:r w:rsidRPr="00430AEF">
              <w:rPr>
                <w:b/>
                <w:bCs/>
                <w:noProof/>
                <w:sz w:val="28"/>
              </w:rPr>
              <w:t>rev</w:t>
            </w:r>
          </w:p>
        </w:tc>
        <w:tc>
          <w:tcPr>
            <w:tcW w:w="992" w:type="dxa"/>
            <w:shd w:val="pct30" w:color="FFFF00" w:fill="auto"/>
          </w:tcPr>
          <w:p w14:paraId="7533BF9D" w14:textId="4318F2B6" w:rsidR="001E41F3" w:rsidRPr="00430AEF" w:rsidRDefault="00133F09" w:rsidP="00E13F3D">
            <w:pPr>
              <w:pStyle w:val="CRCoverPage"/>
              <w:spacing w:after="0"/>
              <w:jc w:val="center"/>
              <w:rPr>
                <w:b/>
                <w:noProof/>
              </w:rPr>
            </w:pPr>
            <w:r w:rsidRPr="00430AEF">
              <w:rPr>
                <w:b/>
                <w:noProof/>
                <w:sz w:val="28"/>
              </w:rPr>
              <w:t>1</w:t>
            </w:r>
          </w:p>
        </w:tc>
        <w:tc>
          <w:tcPr>
            <w:tcW w:w="2410" w:type="dxa"/>
          </w:tcPr>
          <w:p w14:paraId="5D4AEAE9" w14:textId="77777777" w:rsidR="001E41F3" w:rsidRPr="00430AEF" w:rsidRDefault="001E41F3" w:rsidP="0051580D">
            <w:pPr>
              <w:pStyle w:val="CRCoverPage"/>
              <w:tabs>
                <w:tab w:val="right" w:pos="1825"/>
              </w:tabs>
              <w:spacing w:after="0"/>
              <w:jc w:val="center"/>
              <w:rPr>
                <w:noProof/>
              </w:rPr>
            </w:pPr>
            <w:r w:rsidRPr="00430AEF">
              <w:rPr>
                <w:b/>
                <w:noProof/>
                <w:sz w:val="28"/>
                <w:szCs w:val="28"/>
              </w:rPr>
              <w:t>Current version:</w:t>
            </w:r>
          </w:p>
        </w:tc>
        <w:tc>
          <w:tcPr>
            <w:tcW w:w="1701" w:type="dxa"/>
            <w:shd w:val="pct30" w:color="FFFF00" w:fill="auto"/>
          </w:tcPr>
          <w:p w14:paraId="1E22D6AC" w14:textId="775CE320" w:rsidR="001E41F3" w:rsidRPr="00430AEF" w:rsidRDefault="008909E5" w:rsidP="006B0071">
            <w:pPr>
              <w:pStyle w:val="CRCoverPage"/>
              <w:spacing w:after="0"/>
              <w:jc w:val="center"/>
              <w:rPr>
                <w:noProof/>
                <w:sz w:val="28"/>
              </w:rPr>
            </w:pPr>
            <w:r w:rsidRPr="00430AEF">
              <w:rPr>
                <w:b/>
                <w:noProof/>
                <w:sz w:val="28"/>
              </w:rPr>
              <w:fldChar w:fldCharType="begin"/>
            </w:r>
            <w:r w:rsidRPr="00430AEF">
              <w:rPr>
                <w:b/>
                <w:noProof/>
                <w:sz w:val="28"/>
              </w:rPr>
              <w:instrText xml:space="preserve"> DOCPROPERTY  Version  \* MERGEFORMAT </w:instrText>
            </w:r>
            <w:r w:rsidRPr="00430AEF">
              <w:rPr>
                <w:b/>
                <w:noProof/>
                <w:sz w:val="28"/>
              </w:rPr>
              <w:fldChar w:fldCharType="separate"/>
            </w:r>
            <w:r w:rsidR="00014546" w:rsidRPr="00430AEF">
              <w:rPr>
                <w:b/>
                <w:noProof/>
                <w:sz w:val="28"/>
              </w:rPr>
              <w:t>1</w:t>
            </w:r>
            <w:r w:rsidR="00B9210C" w:rsidRPr="00430AEF">
              <w:rPr>
                <w:b/>
                <w:noProof/>
                <w:sz w:val="28"/>
              </w:rPr>
              <w:t>7</w:t>
            </w:r>
            <w:r w:rsidR="00014546" w:rsidRPr="00430AEF">
              <w:rPr>
                <w:b/>
                <w:noProof/>
                <w:sz w:val="28"/>
              </w:rPr>
              <w:t>.</w:t>
            </w:r>
            <w:r w:rsidR="00B9210C" w:rsidRPr="00430AEF">
              <w:rPr>
                <w:b/>
                <w:noProof/>
                <w:sz w:val="28"/>
              </w:rPr>
              <w:t>0</w:t>
            </w:r>
            <w:r w:rsidR="00014546" w:rsidRPr="00430AEF">
              <w:rPr>
                <w:b/>
                <w:noProof/>
                <w:sz w:val="28"/>
              </w:rPr>
              <w:t>.0</w:t>
            </w:r>
            <w:r w:rsidRPr="00430AEF">
              <w:rPr>
                <w:b/>
                <w:noProof/>
                <w:sz w:val="28"/>
              </w:rPr>
              <w:fldChar w:fldCharType="end"/>
            </w:r>
          </w:p>
        </w:tc>
        <w:tc>
          <w:tcPr>
            <w:tcW w:w="143" w:type="dxa"/>
            <w:tcBorders>
              <w:right w:val="single" w:sz="4" w:space="0" w:color="auto"/>
            </w:tcBorders>
          </w:tcPr>
          <w:p w14:paraId="399238C9" w14:textId="77777777" w:rsidR="001E41F3" w:rsidRPr="00430AEF" w:rsidRDefault="001E41F3">
            <w:pPr>
              <w:pStyle w:val="CRCoverPage"/>
              <w:spacing w:after="0"/>
              <w:rPr>
                <w:noProof/>
              </w:rPr>
            </w:pPr>
          </w:p>
        </w:tc>
      </w:tr>
      <w:tr w:rsidR="001E41F3" w:rsidRPr="00430AEF" w14:paraId="7DC9F5A2" w14:textId="77777777" w:rsidTr="00547111">
        <w:tc>
          <w:tcPr>
            <w:tcW w:w="9641" w:type="dxa"/>
            <w:gridSpan w:val="9"/>
            <w:tcBorders>
              <w:left w:val="single" w:sz="4" w:space="0" w:color="auto"/>
              <w:right w:val="single" w:sz="4" w:space="0" w:color="auto"/>
            </w:tcBorders>
          </w:tcPr>
          <w:p w14:paraId="4883A7D2" w14:textId="77777777" w:rsidR="001E41F3" w:rsidRPr="00430AEF" w:rsidRDefault="001E41F3">
            <w:pPr>
              <w:pStyle w:val="CRCoverPage"/>
              <w:spacing w:after="0"/>
              <w:rPr>
                <w:noProof/>
              </w:rPr>
            </w:pPr>
          </w:p>
        </w:tc>
      </w:tr>
      <w:tr w:rsidR="001E41F3" w:rsidRPr="00430AEF" w14:paraId="266B4BDF" w14:textId="77777777" w:rsidTr="00547111">
        <w:tc>
          <w:tcPr>
            <w:tcW w:w="9641" w:type="dxa"/>
            <w:gridSpan w:val="9"/>
            <w:tcBorders>
              <w:top w:val="single" w:sz="4" w:space="0" w:color="auto"/>
            </w:tcBorders>
          </w:tcPr>
          <w:p w14:paraId="47E13998" w14:textId="77777777" w:rsidR="001E41F3" w:rsidRPr="00430AEF" w:rsidRDefault="001E41F3">
            <w:pPr>
              <w:pStyle w:val="CRCoverPage"/>
              <w:spacing w:after="0"/>
              <w:jc w:val="center"/>
              <w:rPr>
                <w:rFonts w:cs="Arial"/>
                <w:i/>
                <w:noProof/>
              </w:rPr>
            </w:pPr>
            <w:r w:rsidRPr="00430AEF">
              <w:rPr>
                <w:rFonts w:cs="Arial"/>
                <w:i/>
                <w:noProof/>
              </w:rPr>
              <w:t xml:space="preserve">For </w:t>
            </w:r>
            <w:hyperlink r:id="rId9" w:anchor="_blank" w:history="1">
              <w:r w:rsidRPr="00430AEF">
                <w:rPr>
                  <w:rStyle w:val="ac"/>
                  <w:rFonts w:cs="Arial"/>
                  <w:b/>
                  <w:i/>
                  <w:noProof/>
                  <w:color w:val="FF0000"/>
                </w:rPr>
                <w:t>HE</w:t>
              </w:r>
              <w:bookmarkStart w:id="1" w:name="_Hlt497126619"/>
              <w:r w:rsidRPr="00430AEF">
                <w:rPr>
                  <w:rStyle w:val="ac"/>
                  <w:rFonts w:cs="Arial"/>
                  <w:b/>
                  <w:i/>
                  <w:noProof/>
                  <w:color w:val="FF0000"/>
                </w:rPr>
                <w:t>L</w:t>
              </w:r>
              <w:bookmarkEnd w:id="1"/>
              <w:r w:rsidRPr="00430AEF">
                <w:rPr>
                  <w:rStyle w:val="ac"/>
                  <w:rFonts w:cs="Arial"/>
                  <w:b/>
                  <w:i/>
                  <w:noProof/>
                  <w:color w:val="FF0000"/>
                </w:rPr>
                <w:t>P</w:t>
              </w:r>
            </w:hyperlink>
            <w:r w:rsidRPr="00430AEF">
              <w:rPr>
                <w:rFonts w:cs="Arial"/>
                <w:b/>
                <w:i/>
                <w:noProof/>
                <w:color w:val="FF0000"/>
              </w:rPr>
              <w:t xml:space="preserve"> </w:t>
            </w:r>
            <w:r w:rsidRPr="00430AEF">
              <w:rPr>
                <w:rFonts w:cs="Arial"/>
                <w:i/>
                <w:noProof/>
              </w:rPr>
              <w:t>on using this form</w:t>
            </w:r>
            <w:r w:rsidR="0051580D" w:rsidRPr="00430AEF">
              <w:rPr>
                <w:rFonts w:cs="Arial"/>
                <w:i/>
                <w:noProof/>
              </w:rPr>
              <w:t>: c</w:t>
            </w:r>
            <w:r w:rsidR="00F25D98" w:rsidRPr="00430AEF">
              <w:rPr>
                <w:rFonts w:cs="Arial"/>
                <w:i/>
                <w:noProof/>
              </w:rPr>
              <w:t xml:space="preserve">omprehensive instructions can be found at </w:t>
            </w:r>
            <w:r w:rsidR="001B7A65" w:rsidRPr="00430AEF">
              <w:rPr>
                <w:rFonts w:cs="Arial"/>
                <w:i/>
                <w:noProof/>
              </w:rPr>
              <w:br/>
            </w:r>
            <w:hyperlink r:id="rId10" w:history="1">
              <w:r w:rsidR="00DE34CF" w:rsidRPr="00430AEF">
                <w:rPr>
                  <w:rStyle w:val="ac"/>
                  <w:rFonts w:cs="Arial"/>
                  <w:i/>
                  <w:noProof/>
                </w:rPr>
                <w:t>http://www.3gpp.org/Change-Requests</w:t>
              </w:r>
            </w:hyperlink>
            <w:r w:rsidR="00F25D98" w:rsidRPr="00430AEF">
              <w:rPr>
                <w:rFonts w:cs="Arial"/>
                <w:i/>
                <w:noProof/>
              </w:rPr>
              <w:t>.</w:t>
            </w:r>
          </w:p>
        </w:tc>
      </w:tr>
      <w:tr w:rsidR="001E41F3" w:rsidRPr="00430AEF" w14:paraId="296CF086" w14:textId="77777777" w:rsidTr="00547111">
        <w:tc>
          <w:tcPr>
            <w:tcW w:w="9641" w:type="dxa"/>
            <w:gridSpan w:val="9"/>
          </w:tcPr>
          <w:p w14:paraId="7D4A60B5" w14:textId="77777777" w:rsidR="001E41F3" w:rsidRPr="00430AEF" w:rsidRDefault="001E41F3">
            <w:pPr>
              <w:pStyle w:val="CRCoverPage"/>
              <w:spacing w:after="0"/>
              <w:rPr>
                <w:noProof/>
                <w:sz w:val="8"/>
                <w:szCs w:val="8"/>
              </w:rPr>
            </w:pPr>
          </w:p>
        </w:tc>
      </w:tr>
    </w:tbl>
    <w:p w14:paraId="53540664" w14:textId="77777777" w:rsidR="001E41F3" w:rsidRPr="00430A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0AEF" w14:paraId="0EE45D52" w14:textId="77777777" w:rsidTr="00A7671C">
        <w:tc>
          <w:tcPr>
            <w:tcW w:w="2835" w:type="dxa"/>
          </w:tcPr>
          <w:p w14:paraId="59860FA1" w14:textId="77777777" w:rsidR="00F25D98" w:rsidRPr="00430AEF" w:rsidRDefault="00F25D98" w:rsidP="001E41F3">
            <w:pPr>
              <w:pStyle w:val="CRCoverPage"/>
              <w:tabs>
                <w:tab w:val="right" w:pos="2751"/>
              </w:tabs>
              <w:spacing w:after="0"/>
              <w:rPr>
                <w:b/>
                <w:i/>
                <w:noProof/>
              </w:rPr>
            </w:pPr>
            <w:r w:rsidRPr="00430AEF">
              <w:rPr>
                <w:b/>
                <w:i/>
                <w:noProof/>
              </w:rPr>
              <w:t>Proposed change</w:t>
            </w:r>
            <w:r w:rsidR="00A7671C" w:rsidRPr="00430AEF">
              <w:rPr>
                <w:b/>
                <w:i/>
                <w:noProof/>
              </w:rPr>
              <w:t xml:space="preserve"> </w:t>
            </w:r>
            <w:r w:rsidRPr="00430AEF">
              <w:rPr>
                <w:b/>
                <w:i/>
                <w:noProof/>
              </w:rPr>
              <w:t>affects:</w:t>
            </w:r>
          </w:p>
        </w:tc>
        <w:tc>
          <w:tcPr>
            <w:tcW w:w="1418" w:type="dxa"/>
          </w:tcPr>
          <w:p w14:paraId="07128383" w14:textId="77777777" w:rsidR="00F25D98" w:rsidRPr="00430AEF" w:rsidRDefault="00F25D98" w:rsidP="001E41F3">
            <w:pPr>
              <w:pStyle w:val="CRCoverPage"/>
              <w:spacing w:after="0"/>
              <w:jc w:val="right"/>
              <w:rPr>
                <w:noProof/>
              </w:rPr>
            </w:pPr>
            <w:r w:rsidRPr="00430A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0A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0AEF" w:rsidRDefault="00F25D98" w:rsidP="001E41F3">
            <w:pPr>
              <w:pStyle w:val="CRCoverPage"/>
              <w:spacing w:after="0"/>
              <w:jc w:val="right"/>
              <w:rPr>
                <w:noProof/>
                <w:u w:val="single"/>
              </w:rPr>
            </w:pPr>
            <w:r w:rsidRPr="00430A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0AEF" w:rsidRDefault="00F25D98" w:rsidP="001E41F3">
            <w:pPr>
              <w:pStyle w:val="CRCoverPage"/>
              <w:spacing w:after="0"/>
              <w:jc w:val="center"/>
              <w:rPr>
                <w:b/>
                <w:caps/>
                <w:noProof/>
              </w:rPr>
            </w:pPr>
          </w:p>
        </w:tc>
        <w:tc>
          <w:tcPr>
            <w:tcW w:w="2126" w:type="dxa"/>
          </w:tcPr>
          <w:p w14:paraId="2ED8415F" w14:textId="77777777" w:rsidR="00F25D98" w:rsidRPr="00430AEF" w:rsidRDefault="00F25D98" w:rsidP="001E41F3">
            <w:pPr>
              <w:pStyle w:val="CRCoverPage"/>
              <w:spacing w:after="0"/>
              <w:jc w:val="right"/>
              <w:rPr>
                <w:noProof/>
                <w:u w:val="single"/>
              </w:rPr>
            </w:pPr>
            <w:r w:rsidRPr="00430A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0AEF" w:rsidRDefault="00F25D98" w:rsidP="001E41F3">
            <w:pPr>
              <w:pStyle w:val="CRCoverPage"/>
              <w:spacing w:after="0"/>
              <w:jc w:val="center"/>
              <w:rPr>
                <w:b/>
                <w:caps/>
                <w:noProof/>
              </w:rPr>
            </w:pPr>
          </w:p>
        </w:tc>
        <w:tc>
          <w:tcPr>
            <w:tcW w:w="1418" w:type="dxa"/>
            <w:tcBorders>
              <w:left w:val="nil"/>
            </w:tcBorders>
          </w:tcPr>
          <w:p w14:paraId="6562735E" w14:textId="77777777" w:rsidR="00F25D98" w:rsidRPr="00430AEF" w:rsidRDefault="00F25D98" w:rsidP="001E41F3">
            <w:pPr>
              <w:pStyle w:val="CRCoverPage"/>
              <w:spacing w:after="0"/>
              <w:jc w:val="right"/>
              <w:rPr>
                <w:noProof/>
              </w:rPr>
            </w:pPr>
            <w:r w:rsidRPr="00430A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0AEF" w:rsidRDefault="00F25D98" w:rsidP="001E41F3">
            <w:pPr>
              <w:pStyle w:val="CRCoverPage"/>
              <w:spacing w:after="0"/>
              <w:jc w:val="center"/>
              <w:rPr>
                <w:b/>
                <w:bCs/>
                <w:caps/>
                <w:noProof/>
              </w:rPr>
            </w:pPr>
          </w:p>
        </w:tc>
      </w:tr>
    </w:tbl>
    <w:p w14:paraId="69DCC391" w14:textId="77777777" w:rsidR="001E41F3" w:rsidRPr="00430A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0AEF" w14:paraId="31618834" w14:textId="77777777" w:rsidTr="00547111">
        <w:tc>
          <w:tcPr>
            <w:tcW w:w="9640" w:type="dxa"/>
            <w:gridSpan w:val="11"/>
          </w:tcPr>
          <w:p w14:paraId="55477508" w14:textId="77777777" w:rsidR="001E41F3" w:rsidRPr="00430AEF" w:rsidRDefault="001E41F3">
            <w:pPr>
              <w:pStyle w:val="CRCoverPage"/>
              <w:spacing w:after="0"/>
              <w:rPr>
                <w:noProof/>
                <w:sz w:val="8"/>
                <w:szCs w:val="8"/>
              </w:rPr>
            </w:pPr>
          </w:p>
        </w:tc>
      </w:tr>
      <w:tr w:rsidR="001E41F3" w:rsidRPr="00430AEF" w14:paraId="58300953" w14:textId="77777777" w:rsidTr="00547111">
        <w:tc>
          <w:tcPr>
            <w:tcW w:w="1843" w:type="dxa"/>
            <w:tcBorders>
              <w:top w:val="single" w:sz="4" w:space="0" w:color="auto"/>
              <w:left w:val="single" w:sz="4" w:space="0" w:color="auto"/>
            </w:tcBorders>
          </w:tcPr>
          <w:p w14:paraId="05B2F3A2" w14:textId="77777777" w:rsidR="001E41F3" w:rsidRPr="00430AEF" w:rsidRDefault="001E41F3">
            <w:pPr>
              <w:pStyle w:val="CRCoverPage"/>
              <w:tabs>
                <w:tab w:val="right" w:pos="1759"/>
              </w:tabs>
              <w:spacing w:after="0"/>
              <w:rPr>
                <w:b/>
                <w:i/>
                <w:noProof/>
              </w:rPr>
            </w:pPr>
            <w:r w:rsidRPr="00430AEF">
              <w:rPr>
                <w:b/>
                <w:i/>
                <w:noProof/>
              </w:rPr>
              <w:t>Title:</w:t>
            </w:r>
            <w:r w:rsidRPr="00430AEF">
              <w:rPr>
                <w:b/>
                <w:i/>
                <w:noProof/>
              </w:rPr>
              <w:tab/>
            </w:r>
          </w:p>
        </w:tc>
        <w:tc>
          <w:tcPr>
            <w:tcW w:w="7797" w:type="dxa"/>
            <w:gridSpan w:val="10"/>
            <w:tcBorders>
              <w:top w:val="single" w:sz="4" w:space="0" w:color="auto"/>
              <w:right w:val="single" w:sz="4" w:space="0" w:color="auto"/>
            </w:tcBorders>
            <w:shd w:val="pct30" w:color="FFFF00" w:fill="auto"/>
          </w:tcPr>
          <w:p w14:paraId="3D393EEE" w14:textId="3DB0D696" w:rsidR="001E41F3" w:rsidRPr="00430AEF" w:rsidRDefault="00B9210C">
            <w:pPr>
              <w:pStyle w:val="CRCoverPage"/>
              <w:spacing w:after="0"/>
              <w:ind w:left="100"/>
              <w:rPr>
                <w:noProof/>
              </w:rPr>
            </w:pPr>
            <w:bookmarkStart w:id="2" w:name="OLE_LINK46"/>
            <w:r w:rsidRPr="00430AEF">
              <w:t xml:space="preserve">Adding </w:t>
            </w:r>
            <w:r w:rsidR="00080908" w:rsidRPr="00430AEF">
              <w:t xml:space="preserve">new </w:t>
            </w:r>
            <w:r w:rsidRPr="00430AEF">
              <w:t xml:space="preserve">test case 7.6C.2_1 </w:t>
            </w:r>
            <w:proofErr w:type="spellStart"/>
            <w:r w:rsidRPr="00430AEF">
              <w:t>Inband</w:t>
            </w:r>
            <w:proofErr w:type="spellEnd"/>
            <w:r w:rsidRPr="00430AEF">
              <w:t xml:space="preserve"> Blocking for SUL and DL CA</w:t>
            </w:r>
            <w:bookmarkEnd w:id="2"/>
          </w:p>
        </w:tc>
      </w:tr>
      <w:tr w:rsidR="001E41F3" w:rsidRPr="00430AEF" w14:paraId="05C08479" w14:textId="77777777" w:rsidTr="00547111">
        <w:tc>
          <w:tcPr>
            <w:tcW w:w="1843" w:type="dxa"/>
            <w:tcBorders>
              <w:left w:val="single" w:sz="4" w:space="0" w:color="auto"/>
            </w:tcBorders>
          </w:tcPr>
          <w:p w14:paraId="45E29F53" w14:textId="77777777" w:rsidR="001E41F3" w:rsidRPr="00430A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0AEF" w:rsidRDefault="001E41F3">
            <w:pPr>
              <w:pStyle w:val="CRCoverPage"/>
              <w:spacing w:after="0"/>
              <w:rPr>
                <w:noProof/>
                <w:sz w:val="8"/>
                <w:szCs w:val="8"/>
              </w:rPr>
            </w:pPr>
          </w:p>
        </w:tc>
      </w:tr>
      <w:tr w:rsidR="00014546" w:rsidRPr="00430AEF" w14:paraId="46D5D7C2" w14:textId="77777777" w:rsidTr="00547111">
        <w:tc>
          <w:tcPr>
            <w:tcW w:w="1843" w:type="dxa"/>
            <w:tcBorders>
              <w:left w:val="single" w:sz="4" w:space="0" w:color="auto"/>
            </w:tcBorders>
          </w:tcPr>
          <w:p w14:paraId="45A6C2C4" w14:textId="77777777" w:rsidR="00014546" w:rsidRPr="00430AEF" w:rsidRDefault="00014546" w:rsidP="00014546">
            <w:pPr>
              <w:pStyle w:val="CRCoverPage"/>
              <w:tabs>
                <w:tab w:val="right" w:pos="1759"/>
              </w:tabs>
              <w:spacing w:after="0"/>
              <w:rPr>
                <w:b/>
                <w:i/>
                <w:noProof/>
              </w:rPr>
            </w:pPr>
            <w:r w:rsidRPr="00430AEF">
              <w:rPr>
                <w:b/>
                <w:i/>
                <w:noProof/>
              </w:rPr>
              <w:t>Source to WG:</w:t>
            </w:r>
          </w:p>
        </w:tc>
        <w:tc>
          <w:tcPr>
            <w:tcW w:w="7797" w:type="dxa"/>
            <w:gridSpan w:val="10"/>
            <w:tcBorders>
              <w:right w:val="single" w:sz="4" w:space="0" w:color="auto"/>
            </w:tcBorders>
            <w:shd w:val="pct30" w:color="FFFF00" w:fill="auto"/>
          </w:tcPr>
          <w:p w14:paraId="298AA482" w14:textId="5261838E" w:rsidR="00014546" w:rsidRPr="00430AEF" w:rsidRDefault="00014546" w:rsidP="00014546">
            <w:pPr>
              <w:pStyle w:val="CRCoverPage"/>
              <w:spacing w:after="0"/>
              <w:ind w:left="100"/>
              <w:rPr>
                <w:noProof/>
              </w:rPr>
            </w:pPr>
            <w:r w:rsidRPr="00430AEF">
              <w:rPr>
                <w:noProof/>
              </w:rPr>
              <w:fldChar w:fldCharType="begin"/>
            </w:r>
            <w:r w:rsidRPr="00430AEF">
              <w:rPr>
                <w:noProof/>
              </w:rPr>
              <w:instrText xml:space="preserve"> DOCPROPERTY  SourceIfWg  \* MERGEFORMAT </w:instrText>
            </w:r>
            <w:r w:rsidRPr="00430AEF">
              <w:rPr>
                <w:noProof/>
              </w:rPr>
              <w:fldChar w:fldCharType="separate"/>
            </w:r>
            <w:r w:rsidRPr="00430AEF">
              <w:rPr>
                <w:noProof/>
              </w:rPr>
              <w:t>Huawei, HiSilicon</w:t>
            </w:r>
            <w:r w:rsidRPr="00430AEF">
              <w:rPr>
                <w:noProof/>
              </w:rPr>
              <w:fldChar w:fldCharType="end"/>
            </w:r>
            <w:r w:rsidR="00366B0D" w:rsidRPr="00430AEF">
              <w:rPr>
                <w:noProof/>
              </w:rPr>
              <w:t>, CBN</w:t>
            </w:r>
          </w:p>
        </w:tc>
      </w:tr>
      <w:tr w:rsidR="00014546" w:rsidRPr="00430AEF" w14:paraId="4196B218" w14:textId="77777777" w:rsidTr="00547111">
        <w:tc>
          <w:tcPr>
            <w:tcW w:w="1843" w:type="dxa"/>
            <w:tcBorders>
              <w:left w:val="single" w:sz="4" w:space="0" w:color="auto"/>
            </w:tcBorders>
          </w:tcPr>
          <w:p w14:paraId="14C300BA" w14:textId="77777777" w:rsidR="00014546" w:rsidRPr="00430AEF" w:rsidRDefault="00014546" w:rsidP="00014546">
            <w:pPr>
              <w:pStyle w:val="CRCoverPage"/>
              <w:tabs>
                <w:tab w:val="right" w:pos="1759"/>
              </w:tabs>
              <w:spacing w:after="0"/>
              <w:rPr>
                <w:b/>
                <w:i/>
                <w:noProof/>
              </w:rPr>
            </w:pPr>
            <w:r w:rsidRPr="00430AEF">
              <w:rPr>
                <w:b/>
                <w:i/>
                <w:noProof/>
              </w:rPr>
              <w:t>Source to TSG:</w:t>
            </w:r>
          </w:p>
        </w:tc>
        <w:tc>
          <w:tcPr>
            <w:tcW w:w="7797" w:type="dxa"/>
            <w:gridSpan w:val="10"/>
            <w:tcBorders>
              <w:right w:val="single" w:sz="4" w:space="0" w:color="auto"/>
            </w:tcBorders>
            <w:shd w:val="pct30" w:color="FFFF00" w:fill="auto"/>
          </w:tcPr>
          <w:p w14:paraId="17FF8B7B" w14:textId="69BB561B" w:rsidR="00014546" w:rsidRPr="00430AEF" w:rsidRDefault="00014546" w:rsidP="00014546">
            <w:pPr>
              <w:pStyle w:val="CRCoverPage"/>
              <w:spacing w:after="0"/>
              <w:ind w:left="100"/>
              <w:rPr>
                <w:noProof/>
              </w:rPr>
            </w:pPr>
            <w:r w:rsidRPr="00430AEF">
              <w:t>R5</w:t>
            </w:r>
          </w:p>
        </w:tc>
      </w:tr>
      <w:tr w:rsidR="001E41F3" w:rsidRPr="00430AEF" w14:paraId="76303739" w14:textId="77777777" w:rsidTr="00547111">
        <w:tc>
          <w:tcPr>
            <w:tcW w:w="1843" w:type="dxa"/>
            <w:tcBorders>
              <w:left w:val="single" w:sz="4" w:space="0" w:color="auto"/>
            </w:tcBorders>
          </w:tcPr>
          <w:p w14:paraId="4D3B1657" w14:textId="77777777" w:rsidR="001E41F3" w:rsidRPr="00430A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0AEF" w:rsidRDefault="001E41F3">
            <w:pPr>
              <w:pStyle w:val="CRCoverPage"/>
              <w:spacing w:after="0"/>
              <w:rPr>
                <w:noProof/>
                <w:sz w:val="8"/>
                <w:szCs w:val="8"/>
              </w:rPr>
            </w:pPr>
          </w:p>
        </w:tc>
      </w:tr>
      <w:tr w:rsidR="001E41F3" w:rsidRPr="00430AEF" w14:paraId="50563E52" w14:textId="77777777" w:rsidTr="00547111">
        <w:tc>
          <w:tcPr>
            <w:tcW w:w="1843" w:type="dxa"/>
            <w:tcBorders>
              <w:left w:val="single" w:sz="4" w:space="0" w:color="auto"/>
            </w:tcBorders>
          </w:tcPr>
          <w:p w14:paraId="32C381B7" w14:textId="77777777" w:rsidR="001E41F3" w:rsidRPr="00430AEF" w:rsidRDefault="001E41F3">
            <w:pPr>
              <w:pStyle w:val="CRCoverPage"/>
              <w:tabs>
                <w:tab w:val="right" w:pos="1759"/>
              </w:tabs>
              <w:spacing w:after="0"/>
              <w:rPr>
                <w:b/>
                <w:i/>
                <w:noProof/>
              </w:rPr>
            </w:pPr>
            <w:r w:rsidRPr="00430AEF">
              <w:rPr>
                <w:b/>
                <w:i/>
                <w:noProof/>
              </w:rPr>
              <w:t>Work item code</w:t>
            </w:r>
            <w:r w:rsidR="0051580D" w:rsidRPr="00430AEF">
              <w:rPr>
                <w:b/>
                <w:i/>
                <w:noProof/>
              </w:rPr>
              <w:t>:</w:t>
            </w:r>
          </w:p>
        </w:tc>
        <w:tc>
          <w:tcPr>
            <w:tcW w:w="3686" w:type="dxa"/>
            <w:gridSpan w:val="5"/>
            <w:shd w:val="pct30" w:color="FFFF00" w:fill="auto"/>
          </w:tcPr>
          <w:p w14:paraId="115414A3" w14:textId="5DDB1234" w:rsidR="001E41F3" w:rsidRPr="00430AEF" w:rsidRDefault="009954FD">
            <w:pPr>
              <w:pStyle w:val="CRCoverPage"/>
              <w:spacing w:after="0"/>
              <w:ind w:left="100"/>
              <w:rPr>
                <w:noProof/>
              </w:rPr>
            </w:pPr>
            <w:r w:rsidRPr="00430AEF">
              <w:rPr>
                <w:noProof/>
              </w:rPr>
              <w:t>NR_CADC_NR_LTE_DC_R17-UEConTest</w:t>
            </w:r>
          </w:p>
        </w:tc>
        <w:tc>
          <w:tcPr>
            <w:tcW w:w="567" w:type="dxa"/>
            <w:tcBorders>
              <w:left w:val="nil"/>
            </w:tcBorders>
          </w:tcPr>
          <w:p w14:paraId="61A86BCF" w14:textId="77777777" w:rsidR="001E41F3" w:rsidRPr="00430AEF" w:rsidRDefault="001E41F3">
            <w:pPr>
              <w:pStyle w:val="CRCoverPage"/>
              <w:spacing w:after="0"/>
              <w:ind w:right="100"/>
              <w:rPr>
                <w:noProof/>
              </w:rPr>
            </w:pPr>
          </w:p>
        </w:tc>
        <w:tc>
          <w:tcPr>
            <w:tcW w:w="1417" w:type="dxa"/>
            <w:gridSpan w:val="3"/>
            <w:tcBorders>
              <w:left w:val="nil"/>
            </w:tcBorders>
          </w:tcPr>
          <w:p w14:paraId="153CBFB1" w14:textId="77777777" w:rsidR="001E41F3" w:rsidRPr="00430AEF" w:rsidRDefault="001E41F3">
            <w:pPr>
              <w:pStyle w:val="CRCoverPage"/>
              <w:spacing w:after="0"/>
              <w:jc w:val="right"/>
              <w:rPr>
                <w:noProof/>
              </w:rPr>
            </w:pPr>
            <w:r w:rsidRPr="00430AEF">
              <w:rPr>
                <w:b/>
                <w:i/>
                <w:noProof/>
              </w:rPr>
              <w:t>Date:</w:t>
            </w:r>
          </w:p>
        </w:tc>
        <w:tc>
          <w:tcPr>
            <w:tcW w:w="2127" w:type="dxa"/>
            <w:tcBorders>
              <w:right w:val="single" w:sz="4" w:space="0" w:color="auto"/>
            </w:tcBorders>
            <w:shd w:val="pct30" w:color="FFFF00" w:fill="auto"/>
          </w:tcPr>
          <w:p w14:paraId="56929475" w14:textId="48CF2C40" w:rsidR="001E41F3" w:rsidRPr="00430AEF" w:rsidRDefault="00895EB4">
            <w:pPr>
              <w:pStyle w:val="CRCoverPage"/>
              <w:spacing w:after="0"/>
              <w:ind w:left="100"/>
              <w:rPr>
                <w:noProof/>
              </w:rPr>
            </w:pPr>
            <w:r w:rsidRPr="00430AEF">
              <w:rPr>
                <w:noProof/>
              </w:rPr>
              <w:t>2021-05</w:t>
            </w:r>
            <w:r w:rsidR="00014546" w:rsidRPr="00430AEF">
              <w:rPr>
                <w:noProof/>
              </w:rPr>
              <w:t>-01</w:t>
            </w:r>
          </w:p>
        </w:tc>
      </w:tr>
      <w:tr w:rsidR="001E41F3" w:rsidRPr="00430AEF" w14:paraId="690C7843" w14:textId="77777777" w:rsidTr="00547111">
        <w:tc>
          <w:tcPr>
            <w:tcW w:w="1843" w:type="dxa"/>
            <w:tcBorders>
              <w:left w:val="single" w:sz="4" w:space="0" w:color="auto"/>
            </w:tcBorders>
          </w:tcPr>
          <w:p w14:paraId="17A1A642" w14:textId="77777777" w:rsidR="001E41F3" w:rsidRPr="00430AEF" w:rsidRDefault="001E41F3">
            <w:pPr>
              <w:pStyle w:val="CRCoverPage"/>
              <w:spacing w:after="0"/>
              <w:rPr>
                <w:b/>
                <w:i/>
                <w:noProof/>
                <w:sz w:val="8"/>
                <w:szCs w:val="8"/>
              </w:rPr>
            </w:pPr>
          </w:p>
        </w:tc>
        <w:tc>
          <w:tcPr>
            <w:tcW w:w="1986" w:type="dxa"/>
            <w:gridSpan w:val="4"/>
          </w:tcPr>
          <w:p w14:paraId="2F73FCFB" w14:textId="77777777" w:rsidR="001E41F3" w:rsidRPr="00430AEF" w:rsidRDefault="001E41F3">
            <w:pPr>
              <w:pStyle w:val="CRCoverPage"/>
              <w:spacing w:after="0"/>
              <w:rPr>
                <w:noProof/>
                <w:sz w:val="8"/>
                <w:szCs w:val="8"/>
              </w:rPr>
            </w:pPr>
          </w:p>
        </w:tc>
        <w:tc>
          <w:tcPr>
            <w:tcW w:w="2267" w:type="dxa"/>
            <w:gridSpan w:val="2"/>
          </w:tcPr>
          <w:p w14:paraId="0FBCFC35" w14:textId="77777777" w:rsidR="001E41F3" w:rsidRPr="00430AEF" w:rsidRDefault="001E41F3">
            <w:pPr>
              <w:pStyle w:val="CRCoverPage"/>
              <w:spacing w:after="0"/>
              <w:rPr>
                <w:noProof/>
                <w:sz w:val="8"/>
                <w:szCs w:val="8"/>
              </w:rPr>
            </w:pPr>
          </w:p>
        </w:tc>
        <w:tc>
          <w:tcPr>
            <w:tcW w:w="1417" w:type="dxa"/>
            <w:gridSpan w:val="3"/>
          </w:tcPr>
          <w:p w14:paraId="60243A9E" w14:textId="77777777" w:rsidR="001E41F3" w:rsidRPr="00430A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0AEF" w:rsidRDefault="001E41F3">
            <w:pPr>
              <w:pStyle w:val="CRCoverPage"/>
              <w:spacing w:after="0"/>
              <w:rPr>
                <w:noProof/>
                <w:sz w:val="8"/>
                <w:szCs w:val="8"/>
              </w:rPr>
            </w:pPr>
          </w:p>
        </w:tc>
      </w:tr>
      <w:tr w:rsidR="001E41F3" w:rsidRPr="00430AEF" w14:paraId="13D4AF59" w14:textId="77777777" w:rsidTr="00547111">
        <w:trPr>
          <w:cantSplit/>
        </w:trPr>
        <w:tc>
          <w:tcPr>
            <w:tcW w:w="1843" w:type="dxa"/>
            <w:tcBorders>
              <w:left w:val="single" w:sz="4" w:space="0" w:color="auto"/>
            </w:tcBorders>
          </w:tcPr>
          <w:p w14:paraId="1E6EA205" w14:textId="77777777" w:rsidR="001E41F3" w:rsidRPr="00430AEF" w:rsidRDefault="001E41F3">
            <w:pPr>
              <w:pStyle w:val="CRCoverPage"/>
              <w:tabs>
                <w:tab w:val="right" w:pos="1759"/>
              </w:tabs>
              <w:spacing w:after="0"/>
              <w:rPr>
                <w:b/>
                <w:i/>
                <w:noProof/>
              </w:rPr>
            </w:pPr>
            <w:r w:rsidRPr="00430AEF">
              <w:rPr>
                <w:b/>
                <w:i/>
                <w:noProof/>
              </w:rPr>
              <w:t>Category:</w:t>
            </w:r>
          </w:p>
        </w:tc>
        <w:tc>
          <w:tcPr>
            <w:tcW w:w="851" w:type="dxa"/>
            <w:shd w:val="pct30" w:color="FFFF00" w:fill="auto"/>
          </w:tcPr>
          <w:p w14:paraId="154A6113" w14:textId="14F078AF" w:rsidR="001E41F3" w:rsidRPr="00430AEF" w:rsidRDefault="00014546" w:rsidP="00D24991">
            <w:pPr>
              <w:pStyle w:val="CRCoverPage"/>
              <w:spacing w:after="0"/>
              <w:ind w:left="100" w:right="-609"/>
              <w:rPr>
                <w:b/>
                <w:noProof/>
              </w:rPr>
            </w:pPr>
            <w:r w:rsidRPr="00430AEF">
              <w:rPr>
                <w:b/>
                <w:noProof/>
              </w:rPr>
              <w:t>F</w:t>
            </w:r>
          </w:p>
        </w:tc>
        <w:tc>
          <w:tcPr>
            <w:tcW w:w="3402" w:type="dxa"/>
            <w:gridSpan w:val="5"/>
            <w:tcBorders>
              <w:left w:val="nil"/>
            </w:tcBorders>
          </w:tcPr>
          <w:p w14:paraId="617AE5C6" w14:textId="77777777" w:rsidR="001E41F3" w:rsidRPr="00430AEF" w:rsidRDefault="001E41F3">
            <w:pPr>
              <w:pStyle w:val="CRCoverPage"/>
              <w:spacing w:after="0"/>
              <w:rPr>
                <w:noProof/>
              </w:rPr>
            </w:pPr>
          </w:p>
        </w:tc>
        <w:tc>
          <w:tcPr>
            <w:tcW w:w="1417" w:type="dxa"/>
            <w:gridSpan w:val="3"/>
            <w:tcBorders>
              <w:left w:val="nil"/>
            </w:tcBorders>
          </w:tcPr>
          <w:p w14:paraId="42CDCEE5" w14:textId="77777777" w:rsidR="001E41F3" w:rsidRPr="00430AEF" w:rsidRDefault="001E41F3">
            <w:pPr>
              <w:pStyle w:val="CRCoverPage"/>
              <w:spacing w:after="0"/>
              <w:jc w:val="right"/>
              <w:rPr>
                <w:b/>
                <w:i/>
                <w:noProof/>
              </w:rPr>
            </w:pPr>
            <w:r w:rsidRPr="00430AEF">
              <w:rPr>
                <w:b/>
                <w:i/>
                <w:noProof/>
              </w:rPr>
              <w:t>Release:</w:t>
            </w:r>
          </w:p>
        </w:tc>
        <w:tc>
          <w:tcPr>
            <w:tcW w:w="2127" w:type="dxa"/>
            <w:tcBorders>
              <w:right w:val="single" w:sz="4" w:space="0" w:color="auto"/>
            </w:tcBorders>
            <w:shd w:val="pct30" w:color="FFFF00" w:fill="auto"/>
          </w:tcPr>
          <w:p w14:paraId="6C870B98" w14:textId="28E0E575" w:rsidR="001E41F3" w:rsidRPr="00430AEF" w:rsidRDefault="008909E5" w:rsidP="00A96E30">
            <w:pPr>
              <w:pStyle w:val="CRCoverPage"/>
              <w:spacing w:after="0"/>
              <w:ind w:left="100"/>
              <w:rPr>
                <w:noProof/>
              </w:rPr>
            </w:pPr>
            <w:r w:rsidRPr="00430AEF">
              <w:rPr>
                <w:noProof/>
              </w:rPr>
              <w:fldChar w:fldCharType="begin"/>
            </w:r>
            <w:r w:rsidRPr="00430AEF">
              <w:rPr>
                <w:noProof/>
              </w:rPr>
              <w:instrText xml:space="preserve"> DOCPROPERTY  Release  \* MERGEFORMAT </w:instrText>
            </w:r>
            <w:r w:rsidRPr="00430AEF">
              <w:rPr>
                <w:noProof/>
              </w:rPr>
              <w:fldChar w:fldCharType="separate"/>
            </w:r>
            <w:r w:rsidR="00014546" w:rsidRPr="00430AEF">
              <w:rPr>
                <w:noProof/>
              </w:rPr>
              <w:t>Rel-1</w:t>
            </w:r>
            <w:r w:rsidR="00A96E30" w:rsidRPr="00430AEF">
              <w:rPr>
                <w:noProof/>
              </w:rPr>
              <w:t>7</w:t>
            </w:r>
            <w:r w:rsidRPr="00430AEF">
              <w:rPr>
                <w:noProof/>
              </w:rPr>
              <w:fldChar w:fldCharType="end"/>
            </w:r>
          </w:p>
        </w:tc>
      </w:tr>
      <w:tr w:rsidR="001E41F3" w:rsidRPr="00430AEF" w14:paraId="30122F0C" w14:textId="77777777" w:rsidTr="00547111">
        <w:tc>
          <w:tcPr>
            <w:tcW w:w="1843" w:type="dxa"/>
            <w:tcBorders>
              <w:left w:val="single" w:sz="4" w:space="0" w:color="auto"/>
              <w:bottom w:val="single" w:sz="4" w:space="0" w:color="auto"/>
            </w:tcBorders>
          </w:tcPr>
          <w:p w14:paraId="615796D0" w14:textId="77777777" w:rsidR="001E41F3" w:rsidRPr="00430A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0AEF" w:rsidRDefault="001E41F3">
            <w:pPr>
              <w:pStyle w:val="CRCoverPage"/>
              <w:spacing w:after="0"/>
              <w:ind w:left="383" w:hanging="383"/>
              <w:rPr>
                <w:i/>
                <w:noProof/>
                <w:sz w:val="18"/>
              </w:rPr>
            </w:pPr>
            <w:r w:rsidRPr="00430AEF">
              <w:rPr>
                <w:i/>
                <w:noProof/>
                <w:sz w:val="18"/>
              </w:rPr>
              <w:t xml:space="preserve">Use </w:t>
            </w:r>
            <w:r w:rsidRPr="00430AEF">
              <w:rPr>
                <w:i/>
                <w:noProof/>
                <w:sz w:val="18"/>
                <w:u w:val="single"/>
              </w:rPr>
              <w:t>one</w:t>
            </w:r>
            <w:r w:rsidRPr="00430AEF">
              <w:rPr>
                <w:i/>
                <w:noProof/>
                <w:sz w:val="18"/>
              </w:rPr>
              <w:t xml:space="preserve"> of the following categories:</w:t>
            </w:r>
            <w:r w:rsidRPr="00430AEF">
              <w:rPr>
                <w:b/>
                <w:i/>
                <w:noProof/>
                <w:sz w:val="18"/>
              </w:rPr>
              <w:br/>
              <w:t>F</w:t>
            </w:r>
            <w:r w:rsidRPr="00430AEF">
              <w:rPr>
                <w:i/>
                <w:noProof/>
                <w:sz w:val="18"/>
              </w:rPr>
              <w:t xml:space="preserve">  (correction)</w:t>
            </w:r>
            <w:r w:rsidRPr="00430AEF">
              <w:rPr>
                <w:i/>
                <w:noProof/>
                <w:sz w:val="18"/>
              </w:rPr>
              <w:br/>
            </w:r>
            <w:r w:rsidRPr="00430AEF">
              <w:rPr>
                <w:b/>
                <w:i/>
                <w:noProof/>
                <w:sz w:val="18"/>
              </w:rPr>
              <w:t>A</w:t>
            </w:r>
            <w:r w:rsidRPr="00430AEF">
              <w:rPr>
                <w:i/>
                <w:noProof/>
                <w:sz w:val="18"/>
              </w:rPr>
              <w:t xml:space="preserve">  (</w:t>
            </w:r>
            <w:r w:rsidR="00DE34CF" w:rsidRPr="00430AEF">
              <w:rPr>
                <w:i/>
                <w:noProof/>
                <w:sz w:val="18"/>
              </w:rPr>
              <w:t xml:space="preserve">mirror </w:t>
            </w:r>
            <w:r w:rsidRPr="00430AEF">
              <w:rPr>
                <w:i/>
                <w:noProof/>
                <w:sz w:val="18"/>
              </w:rPr>
              <w:t>correspond</w:t>
            </w:r>
            <w:r w:rsidR="00DE34CF" w:rsidRPr="00430AEF">
              <w:rPr>
                <w:i/>
                <w:noProof/>
                <w:sz w:val="18"/>
              </w:rPr>
              <w:t xml:space="preserve">ing </w:t>
            </w:r>
            <w:r w:rsidRPr="00430AEF">
              <w:rPr>
                <w:i/>
                <w:noProof/>
                <w:sz w:val="18"/>
              </w:rPr>
              <w:t xml:space="preserve">to a </w:t>
            </w:r>
            <w:r w:rsidR="00DE34CF" w:rsidRPr="00430AEF">
              <w:rPr>
                <w:i/>
                <w:noProof/>
                <w:sz w:val="18"/>
              </w:rPr>
              <w:t xml:space="preserve">change </w:t>
            </w:r>
            <w:r w:rsidRPr="00430AEF">
              <w:rPr>
                <w:i/>
                <w:noProof/>
                <w:sz w:val="18"/>
              </w:rPr>
              <w:t xml:space="preserve">in an earlier </w:t>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00665C47" w:rsidRPr="00430AEF">
              <w:rPr>
                <w:i/>
                <w:noProof/>
                <w:sz w:val="18"/>
              </w:rPr>
              <w:tab/>
            </w:r>
            <w:r w:rsidRPr="00430AEF">
              <w:rPr>
                <w:i/>
                <w:noProof/>
                <w:sz w:val="18"/>
              </w:rPr>
              <w:t>release)</w:t>
            </w:r>
            <w:r w:rsidRPr="00430AEF">
              <w:rPr>
                <w:i/>
                <w:noProof/>
                <w:sz w:val="18"/>
              </w:rPr>
              <w:br/>
            </w:r>
            <w:r w:rsidRPr="00430AEF">
              <w:rPr>
                <w:b/>
                <w:i/>
                <w:noProof/>
                <w:sz w:val="18"/>
              </w:rPr>
              <w:t>B</w:t>
            </w:r>
            <w:r w:rsidRPr="00430AEF">
              <w:rPr>
                <w:i/>
                <w:noProof/>
                <w:sz w:val="18"/>
              </w:rPr>
              <w:t xml:space="preserve">  (addition of feature), </w:t>
            </w:r>
            <w:r w:rsidRPr="00430AEF">
              <w:rPr>
                <w:i/>
                <w:noProof/>
                <w:sz w:val="18"/>
              </w:rPr>
              <w:br/>
            </w:r>
            <w:r w:rsidRPr="00430AEF">
              <w:rPr>
                <w:b/>
                <w:i/>
                <w:noProof/>
                <w:sz w:val="18"/>
              </w:rPr>
              <w:t>C</w:t>
            </w:r>
            <w:r w:rsidRPr="00430AEF">
              <w:rPr>
                <w:i/>
                <w:noProof/>
                <w:sz w:val="18"/>
              </w:rPr>
              <w:t xml:space="preserve">  (functional modification of feature)</w:t>
            </w:r>
            <w:r w:rsidRPr="00430AEF">
              <w:rPr>
                <w:i/>
                <w:noProof/>
                <w:sz w:val="18"/>
              </w:rPr>
              <w:br/>
            </w:r>
            <w:r w:rsidRPr="00430AEF">
              <w:rPr>
                <w:b/>
                <w:i/>
                <w:noProof/>
                <w:sz w:val="18"/>
              </w:rPr>
              <w:t>D</w:t>
            </w:r>
            <w:r w:rsidRPr="00430AEF">
              <w:rPr>
                <w:i/>
                <w:noProof/>
                <w:sz w:val="18"/>
              </w:rPr>
              <w:t xml:space="preserve">  (editorial modification)</w:t>
            </w:r>
          </w:p>
          <w:p w14:paraId="05D36727" w14:textId="77777777" w:rsidR="001E41F3" w:rsidRPr="00430AEF" w:rsidRDefault="001E41F3">
            <w:pPr>
              <w:pStyle w:val="CRCoverPage"/>
              <w:rPr>
                <w:noProof/>
              </w:rPr>
            </w:pPr>
            <w:r w:rsidRPr="00430AEF">
              <w:rPr>
                <w:noProof/>
                <w:sz w:val="18"/>
              </w:rPr>
              <w:t>Detailed explanations of the above categories can</w:t>
            </w:r>
            <w:r w:rsidRPr="00430AEF">
              <w:rPr>
                <w:noProof/>
                <w:sz w:val="18"/>
              </w:rPr>
              <w:br/>
              <w:t xml:space="preserve">be found in 3GPP </w:t>
            </w:r>
            <w:hyperlink r:id="rId11" w:history="1">
              <w:r w:rsidRPr="00430AEF">
                <w:rPr>
                  <w:rStyle w:val="ac"/>
                  <w:noProof/>
                  <w:sz w:val="18"/>
                </w:rPr>
                <w:t>TR 21.900</w:t>
              </w:r>
            </w:hyperlink>
            <w:r w:rsidRPr="00430AEF">
              <w:rPr>
                <w:noProof/>
                <w:sz w:val="18"/>
              </w:rPr>
              <w:t>.</w:t>
            </w:r>
          </w:p>
        </w:tc>
        <w:tc>
          <w:tcPr>
            <w:tcW w:w="3120" w:type="dxa"/>
            <w:gridSpan w:val="2"/>
            <w:tcBorders>
              <w:bottom w:val="single" w:sz="4" w:space="0" w:color="auto"/>
              <w:right w:val="single" w:sz="4" w:space="0" w:color="auto"/>
            </w:tcBorders>
          </w:tcPr>
          <w:p w14:paraId="1A28F380" w14:textId="77777777" w:rsidR="000C038A" w:rsidRPr="00430AEF" w:rsidRDefault="001E41F3" w:rsidP="00BD6BB8">
            <w:pPr>
              <w:pStyle w:val="CRCoverPage"/>
              <w:tabs>
                <w:tab w:val="left" w:pos="950"/>
              </w:tabs>
              <w:spacing w:after="0"/>
              <w:ind w:left="241" w:hanging="241"/>
              <w:rPr>
                <w:i/>
                <w:noProof/>
                <w:sz w:val="18"/>
              </w:rPr>
            </w:pPr>
            <w:r w:rsidRPr="00430AEF">
              <w:rPr>
                <w:i/>
                <w:noProof/>
                <w:sz w:val="18"/>
              </w:rPr>
              <w:t xml:space="preserve">Use </w:t>
            </w:r>
            <w:r w:rsidRPr="00430AEF">
              <w:rPr>
                <w:i/>
                <w:noProof/>
                <w:sz w:val="18"/>
                <w:u w:val="single"/>
              </w:rPr>
              <w:t>one</w:t>
            </w:r>
            <w:r w:rsidRPr="00430AEF">
              <w:rPr>
                <w:i/>
                <w:noProof/>
                <w:sz w:val="18"/>
              </w:rPr>
              <w:t xml:space="preserve"> of the following releases:</w:t>
            </w:r>
            <w:r w:rsidRPr="00430AEF">
              <w:rPr>
                <w:i/>
                <w:noProof/>
                <w:sz w:val="18"/>
              </w:rPr>
              <w:br/>
              <w:t>Rel-8</w:t>
            </w:r>
            <w:r w:rsidRPr="00430AEF">
              <w:rPr>
                <w:i/>
                <w:noProof/>
                <w:sz w:val="18"/>
              </w:rPr>
              <w:tab/>
              <w:t>(Release 8)</w:t>
            </w:r>
            <w:r w:rsidR="007C2097" w:rsidRPr="00430AEF">
              <w:rPr>
                <w:i/>
                <w:noProof/>
                <w:sz w:val="18"/>
              </w:rPr>
              <w:br/>
              <w:t>Rel-9</w:t>
            </w:r>
            <w:r w:rsidR="007C2097" w:rsidRPr="00430AEF">
              <w:rPr>
                <w:i/>
                <w:noProof/>
                <w:sz w:val="18"/>
              </w:rPr>
              <w:tab/>
              <w:t>(Release 9)</w:t>
            </w:r>
            <w:r w:rsidR="009777D9" w:rsidRPr="00430AEF">
              <w:rPr>
                <w:i/>
                <w:noProof/>
                <w:sz w:val="18"/>
              </w:rPr>
              <w:br/>
              <w:t>Rel-10</w:t>
            </w:r>
            <w:r w:rsidR="009777D9" w:rsidRPr="00430AEF">
              <w:rPr>
                <w:i/>
                <w:noProof/>
                <w:sz w:val="18"/>
              </w:rPr>
              <w:tab/>
              <w:t>(Release 10)</w:t>
            </w:r>
            <w:r w:rsidR="000C038A" w:rsidRPr="00430AEF">
              <w:rPr>
                <w:i/>
                <w:noProof/>
                <w:sz w:val="18"/>
              </w:rPr>
              <w:br/>
              <w:t>Rel-11</w:t>
            </w:r>
            <w:r w:rsidR="000C038A" w:rsidRPr="00430AEF">
              <w:rPr>
                <w:i/>
                <w:noProof/>
                <w:sz w:val="18"/>
              </w:rPr>
              <w:tab/>
              <w:t>(Release 11)</w:t>
            </w:r>
            <w:r w:rsidR="000C038A" w:rsidRPr="00430AEF">
              <w:rPr>
                <w:i/>
                <w:noProof/>
                <w:sz w:val="18"/>
              </w:rPr>
              <w:br/>
            </w:r>
            <w:r w:rsidR="002E472E" w:rsidRPr="00430AEF">
              <w:rPr>
                <w:i/>
                <w:noProof/>
                <w:sz w:val="18"/>
              </w:rPr>
              <w:t>…</w:t>
            </w:r>
            <w:r w:rsidR="0051580D" w:rsidRPr="00430AEF">
              <w:rPr>
                <w:i/>
                <w:noProof/>
                <w:sz w:val="18"/>
              </w:rPr>
              <w:br/>
            </w:r>
            <w:r w:rsidR="00E34898" w:rsidRPr="00430AEF">
              <w:rPr>
                <w:i/>
                <w:noProof/>
                <w:sz w:val="18"/>
              </w:rPr>
              <w:t>Rel-15</w:t>
            </w:r>
            <w:r w:rsidR="00E34898" w:rsidRPr="00430AEF">
              <w:rPr>
                <w:i/>
                <w:noProof/>
                <w:sz w:val="18"/>
              </w:rPr>
              <w:tab/>
              <w:t>(Release 15)</w:t>
            </w:r>
            <w:r w:rsidR="00E34898" w:rsidRPr="00430AEF">
              <w:rPr>
                <w:i/>
                <w:noProof/>
                <w:sz w:val="18"/>
              </w:rPr>
              <w:br/>
              <w:t>Rel-16</w:t>
            </w:r>
            <w:r w:rsidR="00E34898" w:rsidRPr="00430AEF">
              <w:rPr>
                <w:i/>
                <w:noProof/>
                <w:sz w:val="18"/>
              </w:rPr>
              <w:tab/>
              <w:t>(Release 16)</w:t>
            </w:r>
            <w:r w:rsidR="002E472E" w:rsidRPr="00430AEF">
              <w:rPr>
                <w:i/>
                <w:noProof/>
                <w:sz w:val="18"/>
              </w:rPr>
              <w:br/>
              <w:t>Rel-17</w:t>
            </w:r>
            <w:r w:rsidR="002E472E" w:rsidRPr="00430AEF">
              <w:rPr>
                <w:i/>
                <w:noProof/>
                <w:sz w:val="18"/>
              </w:rPr>
              <w:tab/>
              <w:t>(Release 17)</w:t>
            </w:r>
            <w:r w:rsidR="002E472E" w:rsidRPr="00430AEF">
              <w:rPr>
                <w:i/>
                <w:noProof/>
                <w:sz w:val="18"/>
              </w:rPr>
              <w:br/>
              <w:t>Rel-18</w:t>
            </w:r>
            <w:r w:rsidR="002E472E" w:rsidRPr="00430AEF">
              <w:rPr>
                <w:i/>
                <w:noProof/>
                <w:sz w:val="18"/>
              </w:rPr>
              <w:tab/>
              <w:t>(Release 18)</w:t>
            </w:r>
          </w:p>
        </w:tc>
      </w:tr>
      <w:tr w:rsidR="001E41F3" w:rsidRPr="00430AEF" w14:paraId="7FBEB8E7" w14:textId="77777777" w:rsidTr="00547111">
        <w:tc>
          <w:tcPr>
            <w:tcW w:w="1843" w:type="dxa"/>
          </w:tcPr>
          <w:p w14:paraId="44A3A604" w14:textId="77777777" w:rsidR="001E41F3" w:rsidRPr="00430AEF" w:rsidRDefault="001E41F3">
            <w:pPr>
              <w:pStyle w:val="CRCoverPage"/>
              <w:spacing w:after="0"/>
              <w:rPr>
                <w:b/>
                <w:i/>
                <w:noProof/>
                <w:sz w:val="8"/>
                <w:szCs w:val="8"/>
              </w:rPr>
            </w:pPr>
          </w:p>
        </w:tc>
        <w:tc>
          <w:tcPr>
            <w:tcW w:w="7797" w:type="dxa"/>
            <w:gridSpan w:val="10"/>
          </w:tcPr>
          <w:p w14:paraId="5524CC4E" w14:textId="77777777" w:rsidR="001E41F3" w:rsidRPr="00430AEF" w:rsidRDefault="001E41F3">
            <w:pPr>
              <w:pStyle w:val="CRCoverPage"/>
              <w:spacing w:after="0"/>
              <w:rPr>
                <w:noProof/>
                <w:sz w:val="8"/>
                <w:szCs w:val="8"/>
              </w:rPr>
            </w:pPr>
          </w:p>
        </w:tc>
      </w:tr>
      <w:tr w:rsidR="001E41F3" w:rsidRPr="00430AEF" w14:paraId="1256F52C" w14:textId="77777777" w:rsidTr="00547111">
        <w:tc>
          <w:tcPr>
            <w:tcW w:w="2694" w:type="dxa"/>
            <w:gridSpan w:val="2"/>
            <w:tcBorders>
              <w:top w:val="single" w:sz="4" w:space="0" w:color="auto"/>
              <w:left w:val="single" w:sz="4" w:space="0" w:color="auto"/>
            </w:tcBorders>
          </w:tcPr>
          <w:p w14:paraId="52C87DB0" w14:textId="77777777" w:rsidR="001E41F3" w:rsidRPr="00430AEF" w:rsidRDefault="001E41F3">
            <w:pPr>
              <w:pStyle w:val="CRCoverPage"/>
              <w:tabs>
                <w:tab w:val="right" w:pos="2184"/>
              </w:tabs>
              <w:spacing w:after="0"/>
              <w:rPr>
                <w:b/>
                <w:i/>
                <w:noProof/>
              </w:rPr>
            </w:pPr>
            <w:r w:rsidRPr="00430AEF">
              <w:rPr>
                <w:b/>
                <w:i/>
                <w:noProof/>
              </w:rPr>
              <w:t>Reason for change:</w:t>
            </w:r>
          </w:p>
        </w:tc>
        <w:tc>
          <w:tcPr>
            <w:tcW w:w="6946" w:type="dxa"/>
            <w:gridSpan w:val="9"/>
            <w:tcBorders>
              <w:top w:val="single" w:sz="4" w:space="0" w:color="auto"/>
              <w:right w:val="single" w:sz="4" w:space="0" w:color="auto"/>
            </w:tcBorders>
            <w:shd w:val="pct30" w:color="FFFF00" w:fill="auto"/>
          </w:tcPr>
          <w:p w14:paraId="58F5FE8C" w14:textId="77777777" w:rsidR="001E41F3" w:rsidRPr="00430AEF" w:rsidRDefault="005F0041" w:rsidP="00080908">
            <w:pPr>
              <w:pStyle w:val="CRCoverPage"/>
              <w:spacing w:after="0"/>
              <w:ind w:left="100"/>
              <w:rPr>
                <w:noProof/>
              </w:rPr>
            </w:pPr>
            <w:r w:rsidRPr="00430AEF">
              <w:rPr>
                <w:noProof/>
                <w:lang w:eastAsia="zh-CN"/>
              </w:rPr>
              <w:t xml:space="preserve">Inband Blocking testing for SUL with DL CA configutrations is absent in TS 38.521-1 and need to be added. </w:t>
            </w:r>
            <w:r w:rsidR="00080908" w:rsidRPr="00430AEF">
              <w:rPr>
                <w:noProof/>
              </w:rPr>
              <w:t>According to the minimum requirement by RAN4:</w:t>
            </w:r>
            <w:r w:rsidR="00080908" w:rsidRPr="00430AEF">
              <w:t xml:space="preserve"> </w:t>
            </w:r>
            <w:r w:rsidR="00080908" w:rsidRPr="00430AEF">
              <w:rPr>
                <w:noProof/>
                <w:shd w:val="pct15" w:color="auto" w:fill="FFFFFF"/>
              </w:rPr>
              <w:t>For SUL operation with downlink CA, the in-band blocking requirement for downlink bands specified in clause 7.6A.2 shall be met</w:t>
            </w:r>
            <w:r w:rsidR="00080908" w:rsidRPr="00430AEF">
              <w:rPr>
                <w:noProof/>
              </w:rPr>
              <w:t>.</w:t>
            </w:r>
          </w:p>
          <w:p w14:paraId="17BC23DF" w14:textId="77777777" w:rsidR="00080908" w:rsidRPr="00430AEF" w:rsidRDefault="00080908" w:rsidP="00080908">
            <w:pPr>
              <w:pStyle w:val="CRCoverPage"/>
              <w:spacing w:after="0"/>
              <w:ind w:left="100"/>
              <w:rPr>
                <w:noProof/>
              </w:rPr>
            </w:pPr>
            <w:r w:rsidRPr="00430AEF">
              <w:rPr>
                <w:noProof/>
              </w:rPr>
              <w:t>And as indicated in clause 7.6A.2.0.3:</w:t>
            </w:r>
            <w:r w:rsidRPr="00430AEF">
              <w:t xml:space="preserve"> </w:t>
            </w:r>
            <w:r w:rsidRPr="00430AEF">
              <w:rPr>
                <w:noProof/>
                <w:shd w:val="pct15" w:color="auto" w:fill="FFFFFF"/>
              </w:rPr>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708AA7DE" w14:textId="7E20CD8E" w:rsidR="00080908" w:rsidRPr="00430AEF" w:rsidRDefault="00080908" w:rsidP="00080908">
            <w:pPr>
              <w:pStyle w:val="CRCoverPage"/>
              <w:spacing w:after="0"/>
              <w:ind w:left="100"/>
              <w:rPr>
                <w:noProof/>
                <w:lang w:eastAsia="zh-CN"/>
              </w:rPr>
            </w:pPr>
            <w:r w:rsidRPr="00430AEF">
              <w:rPr>
                <w:noProof/>
              </w:rPr>
              <w:t>For SUL with inter-band 2 DL CA configurations testing, the uplink is transmitted on the SUL band.</w:t>
            </w:r>
            <w:bookmarkStart w:id="3" w:name="OLE_LINK124"/>
            <w:bookmarkStart w:id="4" w:name="OLE_LINK125"/>
            <w:r w:rsidRPr="00430AEF">
              <w:rPr>
                <w:noProof/>
              </w:rPr>
              <w:t xml:space="preserve"> And throughput of both two downlink bands should be measured</w:t>
            </w:r>
            <w:bookmarkEnd w:id="3"/>
            <w:bookmarkEnd w:id="4"/>
            <w:r w:rsidRPr="00430AEF">
              <w:rPr>
                <w:noProof/>
              </w:rPr>
              <w:t>. So the testing of band combos CA_nX_SUL_nY-nZ can be covered by testing configuration</w:t>
            </w:r>
            <w:bookmarkStart w:id="5" w:name="OLE_LINK107"/>
            <w:bookmarkStart w:id="6" w:name="OLE_LINK108"/>
            <w:r w:rsidRPr="00430AEF">
              <w:rPr>
                <w:noProof/>
              </w:rPr>
              <w:t xml:space="preserve"> SUL_nX-nZ</w:t>
            </w:r>
            <w:bookmarkEnd w:id="5"/>
            <w:bookmarkEnd w:id="6"/>
            <w:r w:rsidRPr="00430AEF">
              <w:rPr>
                <w:noProof/>
              </w:rPr>
              <w:t xml:space="preserve"> and SUL_nY-nZ in clause 7.6C.2, or testing SUL_nY-nZ in 7.6C.2 and testing band nX in clause 7.6.2. It depends on the specific band combinations.</w:t>
            </w:r>
          </w:p>
        </w:tc>
      </w:tr>
      <w:tr w:rsidR="001E41F3" w:rsidRPr="00430AEF" w14:paraId="4CA74D09" w14:textId="77777777" w:rsidTr="00547111">
        <w:tc>
          <w:tcPr>
            <w:tcW w:w="2694" w:type="dxa"/>
            <w:gridSpan w:val="2"/>
            <w:tcBorders>
              <w:left w:val="single" w:sz="4" w:space="0" w:color="auto"/>
            </w:tcBorders>
          </w:tcPr>
          <w:p w14:paraId="2D0866D6" w14:textId="77777777" w:rsidR="001E41F3" w:rsidRPr="00430A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0AEF" w:rsidRDefault="001E41F3">
            <w:pPr>
              <w:pStyle w:val="CRCoverPage"/>
              <w:spacing w:after="0"/>
              <w:rPr>
                <w:noProof/>
                <w:sz w:val="8"/>
                <w:szCs w:val="8"/>
              </w:rPr>
            </w:pPr>
          </w:p>
        </w:tc>
      </w:tr>
      <w:tr w:rsidR="001E41F3" w:rsidRPr="00430AEF" w14:paraId="21016551" w14:textId="77777777" w:rsidTr="00547111">
        <w:tc>
          <w:tcPr>
            <w:tcW w:w="2694" w:type="dxa"/>
            <w:gridSpan w:val="2"/>
            <w:tcBorders>
              <w:left w:val="single" w:sz="4" w:space="0" w:color="auto"/>
            </w:tcBorders>
          </w:tcPr>
          <w:p w14:paraId="49433147" w14:textId="77777777" w:rsidR="001E41F3" w:rsidRPr="00430AEF" w:rsidRDefault="001E41F3">
            <w:pPr>
              <w:pStyle w:val="CRCoverPage"/>
              <w:tabs>
                <w:tab w:val="right" w:pos="2184"/>
              </w:tabs>
              <w:spacing w:after="0"/>
              <w:rPr>
                <w:b/>
                <w:i/>
                <w:noProof/>
              </w:rPr>
            </w:pPr>
            <w:r w:rsidRPr="00430AEF">
              <w:rPr>
                <w:b/>
                <w:i/>
                <w:noProof/>
              </w:rPr>
              <w:t>Summary of change</w:t>
            </w:r>
            <w:r w:rsidR="0051580D" w:rsidRPr="00430AEF">
              <w:rPr>
                <w:b/>
                <w:i/>
                <w:noProof/>
              </w:rPr>
              <w:t>:</w:t>
            </w:r>
          </w:p>
        </w:tc>
        <w:tc>
          <w:tcPr>
            <w:tcW w:w="6946" w:type="dxa"/>
            <w:gridSpan w:val="9"/>
            <w:tcBorders>
              <w:right w:val="single" w:sz="4" w:space="0" w:color="auto"/>
            </w:tcBorders>
            <w:shd w:val="pct30" w:color="FFFF00" w:fill="auto"/>
          </w:tcPr>
          <w:p w14:paraId="3A1B7488" w14:textId="77777777" w:rsidR="001E41F3" w:rsidRPr="00430AEF" w:rsidRDefault="00080908" w:rsidP="00080908">
            <w:pPr>
              <w:pStyle w:val="CRCoverPage"/>
              <w:spacing w:after="0"/>
              <w:ind w:left="100"/>
              <w:rPr>
                <w:noProof/>
                <w:lang w:eastAsia="zh-CN"/>
              </w:rPr>
            </w:pPr>
            <w:r w:rsidRPr="00430AEF">
              <w:rPr>
                <w:noProof/>
                <w:lang w:eastAsia="zh-CN"/>
              </w:rPr>
              <w:t xml:space="preserve">New test case </w:t>
            </w:r>
            <w:bookmarkStart w:id="7" w:name="OLE_LINK101"/>
            <w:bookmarkStart w:id="8" w:name="OLE_LINK100"/>
            <w:r w:rsidRPr="00430AEF">
              <w:rPr>
                <w:noProof/>
                <w:lang w:eastAsia="zh-CN"/>
              </w:rPr>
              <w:t>7.6C.2_1</w:t>
            </w:r>
            <w:bookmarkEnd w:id="7"/>
            <w:bookmarkEnd w:id="8"/>
            <w:r w:rsidRPr="00430AEF">
              <w:rPr>
                <w:noProof/>
                <w:lang w:eastAsia="zh-CN"/>
              </w:rPr>
              <w:t xml:space="preserve"> is introduced. Adding testing for SUL configuration with Inter-band DL CA.</w:t>
            </w:r>
          </w:p>
          <w:p w14:paraId="31C656EC" w14:textId="4C78AA98" w:rsidR="00133F09" w:rsidRPr="00430AEF" w:rsidRDefault="00133F09" w:rsidP="00133F09">
            <w:pPr>
              <w:pStyle w:val="CRCoverPage"/>
              <w:spacing w:after="0"/>
              <w:ind w:left="100"/>
            </w:pPr>
            <w:r w:rsidRPr="00430AEF">
              <w:rPr>
                <w:noProof/>
                <w:lang w:eastAsia="zh-CN"/>
              </w:rPr>
              <w:t>Adding MU and TT for test case</w:t>
            </w:r>
            <w:r w:rsidRPr="00430AEF">
              <w:t xml:space="preserve"> </w:t>
            </w:r>
            <w:bookmarkStart w:id="9" w:name="OLE_LINK22"/>
            <w:bookmarkStart w:id="10" w:name="OLE_LINK23"/>
            <w:r w:rsidRPr="00430AEF">
              <w:t>7.6C.2_1</w:t>
            </w:r>
            <w:bookmarkEnd w:id="9"/>
            <w:bookmarkEnd w:id="10"/>
            <w:r w:rsidRPr="00430AEF">
              <w:t xml:space="preserve"> in</w:t>
            </w:r>
            <w:bookmarkStart w:id="11" w:name="OLE_LINK19"/>
            <w:bookmarkStart w:id="12" w:name="OLE_LINK20"/>
            <w:r w:rsidRPr="00430AEF">
              <w:t xml:space="preserve"> F.1.3</w:t>
            </w:r>
            <w:bookmarkEnd w:id="11"/>
            <w:bookmarkEnd w:id="12"/>
            <w:r w:rsidRPr="00430AEF">
              <w:t xml:space="preserve"> and F.3.3 for completeness</w:t>
            </w:r>
          </w:p>
        </w:tc>
      </w:tr>
      <w:tr w:rsidR="001E41F3" w:rsidRPr="00430AEF" w14:paraId="1F886379" w14:textId="77777777" w:rsidTr="00547111">
        <w:tc>
          <w:tcPr>
            <w:tcW w:w="2694" w:type="dxa"/>
            <w:gridSpan w:val="2"/>
            <w:tcBorders>
              <w:left w:val="single" w:sz="4" w:space="0" w:color="auto"/>
            </w:tcBorders>
          </w:tcPr>
          <w:p w14:paraId="4D989623" w14:textId="77777777" w:rsidR="001E41F3" w:rsidRPr="00430A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0AEF" w:rsidRDefault="001E41F3">
            <w:pPr>
              <w:pStyle w:val="CRCoverPage"/>
              <w:spacing w:after="0"/>
              <w:rPr>
                <w:noProof/>
                <w:sz w:val="8"/>
                <w:szCs w:val="8"/>
              </w:rPr>
            </w:pPr>
          </w:p>
        </w:tc>
      </w:tr>
      <w:tr w:rsidR="001E41F3" w:rsidRPr="00430AEF" w14:paraId="678D7BF9" w14:textId="77777777" w:rsidTr="00547111">
        <w:tc>
          <w:tcPr>
            <w:tcW w:w="2694" w:type="dxa"/>
            <w:gridSpan w:val="2"/>
            <w:tcBorders>
              <w:left w:val="single" w:sz="4" w:space="0" w:color="auto"/>
              <w:bottom w:val="single" w:sz="4" w:space="0" w:color="auto"/>
            </w:tcBorders>
          </w:tcPr>
          <w:p w14:paraId="4E5CE1B6" w14:textId="77777777" w:rsidR="001E41F3" w:rsidRPr="00430AEF" w:rsidRDefault="001E41F3">
            <w:pPr>
              <w:pStyle w:val="CRCoverPage"/>
              <w:tabs>
                <w:tab w:val="right" w:pos="2184"/>
              </w:tabs>
              <w:spacing w:after="0"/>
              <w:rPr>
                <w:b/>
                <w:i/>
                <w:noProof/>
              </w:rPr>
            </w:pPr>
            <w:r w:rsidRPr="00430A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76822" w:rsidR="001E41F3" w:rsidRPr="00430AEF" w:rsidRDefault="005F0041">
            <w:pPr>
              <w:pStyle w:val="CRCoverPage"/>
              <w:spacing w:after="0"/>
              <w:ind w:left="100"/>
              <w:rPr>
                <w:noProof/>
                <w:lang w:eastAsia="zh-CN"/>
              </w:rPr>
            </w:pPr>
            <w:r w:rsidRPr="00430AEF">
              <w:rPr>
                <w:noProof/>
                <w:lang w:eastAsia="zh-CN"/>
              </w:rPr>
              <w:t>In-band blocking can’t be tested for SUL configurations with DL CA.</w:t>
            </w:r>
          </w:p>
        </w:tc>
      </w:tr>
      <w:tr w:rsidR="001E41F3" w:rsidRPr="00430AEF" w14:paraId="034AF533" w14:textId="77777777" w:rsidTr="00547111">
        <w:tc>
          <w:tcPr>
            <w:tcW w:w="2694" w:type="dxa"/>
            <w:gridSpan w:val="2"/>
          </w:tcPr>
          <w:p w14:paraId="39D9EB5B" w14:textId="77777777" w:rsidR="001E41F3" w:rsidRPr="00430AEF" w:rsidRDefault="001E41F3">
            <w:pPr>
              <w:pStyle w:val="CRCoverPage"/>
              <w:spacing w:after="0"/>
              <w:rPr>
                <w:b/>
                <w:i/>
                <w:noProof/>
                <w:sz w:val="8"/>
                <w:szCs w:val="8"/>
              </w:rPr>
            </w:pPr>
          </w:p>
        </w:tc>
        <w:tc>
          <w:tcPr>
            <w:tcW w:w="6946" w:type="dxa"/>
            <w:gridSpan w:val="9"/>
          </w:tcPr>
          <w:p w14:paraId="7826CB1C" w14:textId="77777777" w:rsidR="001E41F3" w:rsidRPr="00430AEF" w:rsidRDefault="001E41F3">
            <w:pPr>
              <w:pStyle w:val="CRCoverPage"/>
              <w:spacing w:after="0"/>
              <w:rPr>
                <w:noProof/>
                <w:sz w:val="8"/>
                <w:szCs w:val="8"/>
              </w:rPr>
            </w:pPr>
          </w:p>
        </w:tc>
      </w:tr>
      <w:tr w:rsidR="001E41F3" w:rsidRPr="00430AEF" w14:paraId="6A17D7AC" w14:textId="77777777" w:rsidTr="00547111">
        <w:tc>
          <w:tcPr>
            <w:tcW w:w="2694" w:type="dxa"/>
            <w:gridSpan w:val="2"/>
            <w:tcBorders>
              <w:top w:val="single" w:sz="4" w:space="0" w:color="auto"/>
              <w:left w:val="single" w:sz="4" w:space="0" w:color="auto"/>
            </w:tcBorders>
          </w:tcPr>
          <w:p w14:paraId="6DAD5B19" w14:textId="77777777" w:rsidR="001E41F3" w:rsidRPr="00430AEF" w:rsidRDefault="001E41F3">
            <w:pPr>
              <w:pStyle w:val="CRCoverPage"/>
              <w:tabs>
                <w:tab w:val="right" w:pos="2184"/>
              </w:tabs>
              <w:spacing w:after="0"/>
              <w:rPr>
                <w:b/>
                <w:i/>
                <w:noProof/>
              </w:rPr>
            </w:pPr>
            <w:r w:rsidRPr="00430A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DBF21" w:rsidR="001E41F3" w:rsidRPr="00430AEF" w:rsidRDefault="00B9210C">
            <w:pPr>
              <w:pStyle w:val="CRCoverPage"/>
              <w:spacing w:after="0"/>
              <w:ind w:left="100"/>
              <w:rPr>
                <w:noProof/>
                <w:lang w:eastAsia="zh-CN"/>
              </w:rPr>
            </w:pPr>
            <w:r w:rsidRPr="00430AEF">
              <w:rPr>
                <w:noProof/>
                <w:lang w:eastAsia="zh-CN"/>
              </w:rPr>
              <w:t>7.6C.2_1 (new)</w:t>
            </w:r>
            <w:r w:rsidR="004F139D" w:rsidRPr="00430AEF">
              <w:rPr>
                <w:noProof/>
                <w:lang w:eastAsia="zh-CN"/>
              </w:rPr>
              <w:t>, F.1.3, F.3.3</w:t>
            </w:r>
          </w:p>
        </w:tc>
      </w:tr>
      <w:tr w:rsidR="001E41F3" w:rsidRPr="00430AEF" w14:paraId="56E1E6C3" w14:textId="77777777" w:rsidTr="00547111">
        <w:tc>
          <w:tcPr>
            <w:tcW w:w="2694" w:type="dxa"/>
            <w:gridSpan w:val="2"/>
            <w:tcBorders>
              <w:left w:val="single" w:sz="4" w:space="0" w:color="auto"/>
            </w:tcBorders>
          </w:tcPr>
          <w:p w14:paraId="2FB9DE77" w14:textId="77777777" w:rsidR="001E41F3" w:rsidRPr="00430A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0AEF" w:rsidRDefault="001E41F3">
            <w:pPr>
              <w:pStyle w:val="CRCoverPage"/>
              <w:spacing w:after="0"/>
              <w:rPr>
                <w:noProof/>
                <w:sz w:val="8"/>
                <w:szCs w:val="8"/>
              </w:rPr>
            </w:pPr>
          </w:p>
        </w:tc>
      </w:tr>
      <w:tr w:rsidR="001E41F3" w:rsidRPr="00430AEF" w14:paraId="76F95A8B" w14:textId="77777777" w:rsidTr="00547111">
        <w:tc>
          <w:tcPr>
            <w:tcW w:w="2694" w:type="dxa"/>
            <w:gridSpan w:val="2"/>
            <w:tcBorders>
              <w:left w:val="single" w:sz="4" w:space="0" w:color="auto"/>
            </w:tcBorders>
          </w:tcPr>
          <w:p w14:paraId="335EAB52" w14:textId="77777777" w:rsidR="001E41F3" w:rsidRPr="00430A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0AEF" w:rsidRDefault="001E41F3">
            <w:pPr>
              <w:pStyle w:val="CRCoverPage"/>
              <w:spacing w:after="0"/>
              <w:jc w:val="center"/>
              <w:rPr>
                <w:b/>
                <w:caps/>
                <w:noProof/>
              </w:rPr>
            </w:pPr>
            <w:r w:rsidRPr="00430A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0AEF" w:rsidRDefault="001E41F3">
            <w:pPr>
              <w:pStyle w:val="CRCoverPage"/>
              <w:spacing w:after="0"/>
              <w:jc w:val="center"/>
              <w:rPr>
                <w:b/>
                <w:caps/>
                <w:noProof/>
              </w:rPr>
            </w:pPr>
            <w:r w:rsidRPr="00430AEF">
              <w:rPr>
                <w:b/>
                <w:caps/>
                <w:noProof/>
              </w:rPr>
              <w:t>N</w:t>
            </w:r>
          </w:p>
        </w:tc>
        <w:tc>
          <w:tcPr>
            <w:tcW w:w="2977" w:type="dxa"/>
            <w:gridSpan w:val="4"/>
          </w:tcPr>
          <w:p w14:paraId="304CCBCB" w14:textId="77777777" w:rsidR="001E41F3" w:rsidRPr="00430A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0AEF" w:rsidRDefault="001E41F3">
            <w:pPr>
              <w:pStyle w:val="CRCoverPage"/>
              <w:spacing w:after="0"/>
              <w:ind w:left="99"/>
              <w:rPr>
                <w:noProof/>
              </w:rPr>
            </w:pPr>
          </w:p>
        </w:tc>
      </w:tr>
      <w:tr w:rsidR="001E41F3" w:rsidRPr="00430AEF" w14:paraId="34ACE2EB" w14:textId="77777777" w:rsidTr="00547111">
        <w:tc>
          <w:tcPr>
            <w:tcW w:w="2694" w:type="dxa"/>
            <w:gridSpan w:val="2"/>
            <w:tcBorders>
              <w:left w:val="single" w:sz="4" w:space="0" w:color="auto"/>
            </w:tcBorders>
          </w:tcPr>
          <w:p w14:paraId="571382F3" w14:textId="77777777" w:rsidR="001E41F3" w:rsidRPr="00430AEF" w:rsidRDefault="001E41F3">
            <w:pPr>
              <w:pStyle w:val="CRCoverPage"/>
              <w:tabs>
                <w:tab w:val="right" w:pos="2184"/>
              </w:tabs>
              <w:spacing w:after="0"/>
              <w:rPr>
                <w:b/>
                <w:i/>
                <w:noProof/>
              </w:rPr>
            </w:pPr>
            <w:r w:rsidRPr="00430A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0A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30AEF" w:rsidRDefault="00636682">
            <w:pPr>
              <w:pStyle w:val="CRCoverPage"/>
              <w:spacing w:after="0"/>
              <w:jc w:val="center"/>
              <w:rPr>
                <w:b/>
                <w:caps/>
                <w:noProof/>
                <w:lang w:eastAsia="zh-CN"/>
              </w:rPr>
            </w:pPr>
            <w:r w:rsidRPr="00430AEF">
              <w:rPr>
                <w:rFonts w:hint="eastAsia"/>
                <w:b/>
                <w:caps/>
                <w:noProof/>
                <w:lang w:eastAsia="zh-CN"/>
              </w:rPr>
              <w:t>x</w:t>
            </w:r>
          </w:p>
        </w:tc>
        <w:tc>
          <w:tcPr>
            <w:tcW w:w="2977" w:type="dxa"/>
            <w:gridSpan w:val="4"/>
          </w:tcPr>
          <w:p w14:paraId="7DB274D8" w14:textId="77777777" w:rsidR="001E41F3" w:rsidRPr="00430AEF" w:rsidRDefault="001E41F3">
            <w:pPr>
              <w:pStyle w:val="CRCoverPage"/>
              <w:tabs>
                <w:tab w:val="right" w:pos="2893"/>
              </w:tabs>
              <w:spacing w:after="0"/>
              <w:rPr>
                <w:noProof/>
              </w:rPr>
            </w:pPr>
            <w:r w:rsidRPr="00430AEF">
              <w:rPr>
                <w:noProof/>
              </w:rPr>
              <w:t xml:space="preserve"> Other core specifications</w:t>
            </w:r>
            <w:r w:rsidRPr="00430AEF">
              <w:rPr>
                <w:noProof/>
              </w:rPr>
              <w:tab/>
            </w:r>
          </w:p>
        </w:tc>
        <w:tc>
          <w:tcPr>
            <w:tcW w:w="3401" w:type="dxa"/>
            <w:gridSpan w:val="3"/>
            <w:tcBorders>
              <w:right w:val="single" w:sz="4" w:space="0" w:color="auto"/>
            </w:tcBorders>
            <w:shd w:val="pct30" w:color="FFFF00" w:fill="auto"/>
          </w:tcPr>
          <w:p w14:paraId="42398B96" w14:textId="77777777" w:rsidR="001E41F3" w:rsidRPr="00430AEF" w:rsidRDefault="00145D43">
            <w:pPr>
              <w:pStyle w:val="CRCoverPage"/>
              <w:spacing w:after="0"/>
              <w:ind w:left="99"/>
              <w:rPr>
                <w:noProof/>
              </w:rPr>
            </w:pPr>
            <w:r w:rsidRPr="00430AEF">
              <w:rPr>
                <w:noProof/>
              </w:rPr>
              <w:t xml:space="preserve">TS/TR ... CR ... </w:t>
            </w:r>
          </w:p>
        </w:tc>
      </w:tr>
      <w:tr w:rsidR="001E41F3" w:rsidRPr="00430AEF" w14:paraId="446DDBAC" w14:textId="77777777" w:rsidTr="00547111">
        <w:tc>
          <w:tcPr>
            <w:tcW w:w="2694" w:type="dxa"/>
            <w:gridSpan w:val="2"/>
            <w:tcBorders>
              <w:left w:val="single" w:sz="4" w:space="0" w:color="auto"/>
            </w:tcBorders>
          </w:tcPr>
          <w:p w14:paraId="678A1AA6" w14:textId="77777777" w:rsidR="001E41F3" w:rsidRPr="00430AEF" w:rsidRDefault="001E41F3">
            <w:pPr>
              <w:pStyle w:val="CRCoverPage"/>
              <w:spacing w:after="0"/>
              <w:rPr>
                <w:b/>
                <w:i/>
                <w:noProof/>
              </w:rPr>
            </w:pPr>
            <w:r w:rsidRPr="00430A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F80DE" w:rsidR="001E41F3" w:rsidRPr="00430AEF" w:rsidRDefault="0026403F">
            <w:pPr>
              <w:pStyle w:val="CRCoverPage"/>
              <w:spacing w:after="0"/>
              <w:jc w:val="center"/>
              <w:rPr>
                <w:b/>
                <w:caps/>
                <w:noProof/>
                <w:lang w:eastAsia="zh-CN"/>
              </w:rPr>
            </w:pPr>
            <w:r w:rsidRPr="00430AE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FC932" w:rsidR="001E41F3" w:rsidRPr="00430AEF" w:rsidRDefault="001E41F3">
            <w:pPr>
              <w:pStyle w:val="CRCoverPage"/>
              <w:spacing w:after="0"/>
              <w:jc w:val="center"/>
              <w:rPr>
                <w:b/>
                <w:caps/>
                <w:noProof/>
                <w:lang w:eastAsia="zh-CN"/>
              </w:rPr>
            </w:pPr>
          </w:p>
        </w:tc>
        <w:tc>
          <w:tcPr>
            <w:tcW w:w="2977" w:type="dxa"/>
            <w:gridSpan w:val="4"/>
          </w:tcPr>
          <w:p w14:paraId="1A4306D9" w14:textId="77777777" w:rsidR="001E41F3" w:rsidRPr="00430AEF" w:rsidRDefault="001E41F3">
            <w:pPr>
              <w:pStyle w:val="CRCoverPage"/>
              <w:spacing w:after="0"/>
              <w:rPr>
                <w:noProof/>
              </w:rPr>
            </w:pPr>
            <w:r w:rsidRPr="00430AEF">
              <w:rPr>
                <w:noProof/>
              </w:rPr>
              <w:t xml:space="preserve"> Test specifications</w:t>
            </w:r>
          </w:p>
        </w:tc>
        <w:tc>
          <w:tcPr>
            <w:tcW w:w="3401" w:type="dxa"/>
            <w:gridSpan w:val="3"/>
            <w:tcBorders>
              <w:right w:val="single" w:sz="4" w:space="0" w:color="auto"/>
            </w:tcBorders>
            <w:shd w:val="pct30" w:color="FFFF00" w:fill="auto"/>
          </w:tcPr>
          <w:p w14:paraId="186A633D" w14:textId="5F80CE8E" w:rsidR="001E41F3" w:rsidRPr="00430AEF" w:rsidRDefault="00145D43" w:rsidP="0026403F">
            <w:pPr>
              <w:pStyle w:val="CRCoverPage"/>
              <w:spacing w:after="0"/>
              <w:ind w:left="99"/>
              <w:rPr>
                <w:noProof/>
              </w:rPr>
            </w:pPr>
            <w:r w:rsidRPr="00430AEF">
              <w:rPr>
                <w:noProof/>
              </w:rPr>
              <w:t>TS</w:t>
            </w:r>
            <w:r w:rsidR="0026403F" w:rsidRPr="00430AEF">
              <w:rPr>
                <w:noProof/>
              </w:rPr>
              <w:t xml:space="preserve"> 38.508-1</w:t>
            </w:r>
            <w:r w:rsidRPr="00430AEF">
              <w:rPr>
                <w:noProof/>
              </w:rPr>
              <w:t xml:space="preserve"> CR </w:t>
            </w:r>
            <w:r w:rsidR="0026403F" w:rsidRPr="00430AEF">
              <w:rPr>
                <w:noProof/>
              </w:rPr>
              <w:t>1908</w:t>
            </w:r>
          </w:p>
        </w:tc>
      </w:tr>
      <w:tr w:rsidR="001E41F3" w:rsidRPr="00430AEF" w14:paraId="55C714D2" w14:textId="77777777" w:rsidTr="00547111">
        <w:tc>
          <w:tcPr>
            <w:tcW w:w="2694" w:type="dxa"/>
            <w:gridSpan w:val="2"/>
            <w:tcBorders>
              <w:left w:val="single" w:sz="4" w:space="0" w:color="auto"/>
            </w:tcBorders>
          </w:tcPr>
          <w:p w14:paraId="45913E62" w14:textId="77777777" w:rsidR="001E41F3" w:rsidRPr="00430AEF" w:rsidRDefault="00145D43">
            <w:pPr>
              <w:pStyle w:val="CRCoverPage"/>
              <w:spacing w:after="0"/>
              <w:rPr>
                <w:b/>
                <w:i/>
                <w:noProof/>
              </w:rPr>
            </w:pPr>
            <w:r w:rsidRPr="00430AEF">
              <w:rPr>
                <w:b/>
                <w:i/>
                <w:noProof/>
              </w:rPr>
              <w:t xml:space="preserve">(show </w:t>
            </w:r>
            <w:r w:rsidR="00592D74" w:rsidRPr="00430AEF">
              <w:rPr>
                <w:b/>
                <w:i/>
                <w:noProof/>
              </w:rPr>
              <w:t xml:space="preserve">related </w:t>
            </w:r>
            <w:r w:rsidRPr="00430AEF">
              <w:rPr>
                <w:b/>
                <w:i/>
                <w:noProof/>
              </w:rPr>
              <w:t>CR</w:t>
            </w:r>
            <w:r w:rsidR="00592D74" w:rsidRPr="00430AEF">
              <w:rPr>
                <w:b/>
                <w:i/>
                <w:noProof/>
              </w:rPr>
              <w:t>s</w:t>
            </w:r>
            <w:r w:rsidRPr="00430A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0A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30AEF" w:rsidRDefault="00636682">
            <w:pPr>
              <w:pStyle w:val="CRCoverPage"/>
              <w:spacing w:after="0"/>
              <w:jc w:val="center"/>
              <w:rPr>
                <w:b/>
                <w:caps/>
                <w:noProof/>
                <w:lang w:eastAsia="zh-CN"/>
              </w:rPr>
            </w:pPr>
            <w:r w:rsidRPr="00430AEF">
              <w:rPr>
                <w:rFonts w:hint="eastAsia"/>
                <w:b/>
                <w:caps/>
                <w:noProof/>
                <w:lang w:eastAsia="zh-CN"/>
              </w:rPr>
              <w:t>x</w:t>
            </w:r>
          </w:p>
        </w:tc>
        <w:tc>
          <w:tcPr>
            <w:tcW w:w="2977" w:type="dxa"/>
            <w:gridSpan w:val="4"/>
          </w:tcPr>
          <w:p w14:paraId="1B4FF921" w14:textId="77777777" w:rsidR="001E41F3" w:rsidRPr="00430AEF" w:rsidRDefault="001E41F3">
            <w:pPr>
              <w:pStyle w:val="CRCoverPage"/>
              <w:spacing w:after="0"/>
              <w:rPr>
                <w:noProof/>
              </w:rPr>
            </w:pPr>
            <w:r w:rsidRPr="00430A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0AEF" w:rsidRDefault="00145D43">
            <w:pPr>
              <w:pStyle w:val="CRCoverPage"/>
              <w:spacing w:after="0"/>
              <w:ind w:left="99"/>
              <w:rPr>
                <w:noProof/>
              </w:rPr>
            </w:pPr>
            <w:r w:rsidRPr="00430AEF">
              <w:rPr>
                <w:noProof/>
              </w:rPr>
              <w:t>TS</w:t>
            </w:r>
            <w:r w:rsidR="000A6394" w:rsidRPr="00430AEF">
              <w:rPr>
                <w:noProof/>
              </w:rPr>
              <w:t xml:space="preserve">/TR ... CR ... </w:t>
            </w:r>
          </w:p>
        </w:tc>
      </w:tr>
      <w:tr w:rsidR="001E41F3" w:rsidRPr="00430AEF" w14:paraId="60DF82CC" w14:textId="77777777" w:rsidTr="008863B9">
        <w:tc>
          <w:tcPr>
            <w:tcW w:w="2694" w:type="dxa"/>
            <w:gridSpan w:val="2"/>
            <w:tcBorders>
              <w:left w:val="single" w:sz="4" w:space="0" w:color="auto"/>
            </w:tcBorders>
          </w:tcPr>
          <w:p w14:paraId="517696CD" w14:textId="77777777" w:rsidR="001E41F3" w:rsidRPr="00430AE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0AEF" w:rsidRDefault="001E41F3">
            <w:pPr>
              <w:pStyle w:val="CRCoverPage"/>
              <w:spacing w:after="0"/>
              <w:rPr>
                <w:noProof/>
              </w:rPr>
            </w:pPr>
          </w:p>
        </w:tc>
      </w:tr>
      <w:tr w:rsidR="001E41F3" w:rsidRPr="00430AEF" w14:paraId="556B87B6" w14:textId="77777777" w:rsidTr="008863B9">
        <w:tc>
          <w:tcPr>
            <w:tcW w:w="2694" w:type="dxa"/>
            <w:gridSpan w:val="2"/>
            <w:tcBorders>
              <w:left w:val="single" w:sz="4" w:space="0" w:color="auto"/>
              <w:bottom w:val="single" w:sz="4" w:space="0" w:color="auto"/>
            </w:tcBorders>
          </w:tcPr>
          <w:p w14:paraId="79A9C411" w14:textId="77777777" w:rsidR="001E41F3" w:rsidRPr="00430AEF" w:rsidRDefault="001E41F3">
            <w:pPr>
              <w:pStyle w:val="CRCoverPage"/>
              <w:tabs>
                <w:tab w:val="right" w:pos="2184"/>
              </w:tabs>
              <w:spacing w:after="0"/>
              <w:rPr>
                <w:b/>
                <w:i/>
                <w:noProof/>
              </w:rPr>
            </w:pPr>
            <w:r w:rsidRPr="00430AE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E02E2AC" w:rsidR="00330CED" w:rsidRPr="00430AEF" w:rsidRDefault="0026403F" w:rsidP="008C6592">
            <w:pPr>
              <w:pStyle w:val="CRCoverPage"/>
              <w:spacing w:after="0"/>
              <w:ind w:left="100"/>
              <w:rPr>
                <w:noProof/>
                <w:lang w:eastAsia="zh-CN"/>
              </w:rPr>
            </w:pPr>
            <w:r w:rsidRPr="00430AEF">
              <w:rPr>
                <w:noProof/>
                <w:lang w:eastAsia="zh-CN"/>
              </w:rPr>
              <w:t>Connection diagram A.3.1.4.10 is introduced in R5-213004</w:t>
            </w:r>
          </w:p>
        </w:tc>
      </w:tr>
      <w:tr w:rsidR="008863B9" w:rsidRPr="00430AEF" w14:paraId="45BFE792" w14:textId="77777777" w:rsidTr="008863B9">
        <w:tc>
          <w:tcPr>
            <w:tcW w:w="2694" w:type="dxa"/>
            <w:gridSpan w:val="2"/>
            <w:tcBorders>
              <w:top w:val="single" w:sz="4" w:space="0" w:color="auto"/>
              <w:bottom w:val="single" w:sz="4" w:space="0" w:color="auto"/>
            </w:tcBorders>
          </w:tcPr>
          <w:p w14:paraId="194242DD" w14:textId="77777777" w:rsidR="008863B9" w:rsidRPr="00430A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0AEF" w:rsidRDefault="008863B9">
            <w:pPr>
              <w:pStyle w:val="CRCoverPage"/>
              <w:spacing w:after="0"/>
              <w:ind w:left="100"/>
              <w:rPr>
                <w:noProof/>
                <w:sz w:val="8"/>
                <w:szCs w:val="8"/>
              </w:rPr>
            </w:pPr>
          </w:p>
        </w:tc>
      </w:tr>
      <w:tr w:rsidR="008863B9" w:rsidRPr="00430A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0AEF" w:rsidRDefault="008863B9">
            <w:pPr>
              <w:pStyle w:val="CRCoverPage"/>
              <w:tabs>
                <w:tab w:val="right" w:pos="2184"/>
              </w:tabs>
              <w:spacing w:after="0"/>
              <w:rPr>
                <w:b/>
                <w:i/>
                <w:noProof/>
              </w:rPr>
            </w:pPr>
            <w:r w:rsidRPr="00430A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0D6A5C" w:rsidR="00133F09" w:rsidRPr="00430AEF" w:rsidRDefault="00133F09" w:rsidP="008628BF">
            <w:pPr>
              <w:pStyle w:val="CRCoverPage"/>
              <w:spacing w:after="0"/>
              <w:ind w:left="100"/>
              <w:rPr>
                <w:noProof/>
                <w:lang w:eastAsia="zh-CN"/>
              </w:rPr>
            </w:pPr>
            <w:r w:rsidRPr="00430AEF">
              <w:rPr>
                <w:noProof/>
                <w:lang w:eastAsia="zh-CN"/>
              </w:rPr>
              <w:t>Revised from: R5-213001r2.</w:t>
            </w:r>
          </w:p>
        </w:tc>
      </w:tr>
    </w:tbl>
    <w:p w14:paraId="17759814" w14:textId="77777777" w:rsidR="001E41F3" w:rsidRPr="00430AEF" w:rsidRDefault="001E41F3">
      <w:pPr>
        <w:pStyle w:val="CRCoverPage"/>
        <w:spacing w:after="0"/>
        <w:rPr>
          <w:noProof/>
          <w:sz w:val="8"/>
          <w:szCs w:val="8"/>
        </w:rPr>
      </w:pPr>
    </w:p>
    <w:p w14:paraId="1557EA72" w14:textId="77777777" w:rsidR="001E41F3" w:rsidRPr="00430AEF" w:rsidRDefault="001E41F3">
      <w:pPr>
        <w:rPr>
          <w:noProof/>
        </w:rPr>
        <w:sectPr w:rsidR="001E41F3" w:rsidRPr="00430AE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30AEF" w:rsidRDefault="004226F9" w:rsidP="004226F9">
      <w:pPr>
        <w:pStyle w:val="30"/>
        <w:rPr>
          <w:noProof/>
          <w:color w:val="FF0000"/>
        </w:rPr>
      </w:pPr>
      <w:r w:rsidRPr="00430AEF">
        <w:rPr>
          <w:noProof/>
          <w:color w:val="FF0000"/>
        </w:rPr>
        <w:lastRenderedPageBreak/>
        <w:t>&lt;</w:t>
      </w:r>
      <w:r w:rsidR="00824843" w:rsidRPr="00430AEF">
        <w:rPr>
          <w:noProof/>
          <w:color w:val="FF0000"/>
        </w:rPr>
        <w:t>Start of Changes</w:t>
      </w:r>
      <w:r w:rsidRPr="00430AEF">
        <w:rPr>
          <w:noProof/>
          <w:color w:val="FF0000"/>
        </w:rPr>
        <w:t>&gt;</w:t>
      </w:r>
    </w:p>
    <w:p w14:paraId="4943379D" w14:textId="77777777" w:rsidR="00B9210C" w:rsidRPr="00430AEF" w:rsidRDefault="00B9210C" w:rsidP="00B9210C">
      <w:pPr>
        <w:pStyle w:val="40"/>
      </w:pPr>
      <w:r w:rsidRPr="00430AEF">
        <w:t>7.6C.2.5</w:t>
      </w:r>
      <w:r w:rsidRPr="00430AEF">
        <w:tab/>
        <w:t>Test requirement</w:t>
      </w:r>
    </w:p>
    <w:p w14:paraId="32B96C82" w14:textId="77777777" w:rsidR="00B9210C" w:rsidRPr="00430AEF" w:rsidRDefault="00B9210C" w:rsidP="00B9210C">
      <w:r w:rsidRPr="00430AEF">
        <w:t xml:space="preserve">Same test requirement specified in clause 7.6.2.5 for downlink bands shall be met for </w:t>
      </w:r>
      <w:r w:rsidRPr="00430AEF">
        <w:rPr>
          <w:lang w:eastAsia="zh-CN"/>
        </w:rPr>
        <w:t>in-band blocking testing for SUL.</w:t>
      </w:r>
    </w:p>
    <w:p w14:paraId="09E4ECA6" w14:textId="67878517" w:rsidR="00B9210C" w:rsidRPr="00430AEF" w:rsidRDefault="00B9210C" w:rsidP="00B9210C">
      <w:pPr>
        <w:pStyle w:val="30"/>
        <w:rPr>
          <w:ins w:id="13" w:author="Huawei" w:date="2021-04-02T16:33:00Z"/>
        </w:rPr>
      </w:pPr>
      <w:bookmarkStart w:id="14" w:name="OLE_LINK290"/>
      <w:bookmarkStart w:id="15" w:name="OLE_LINK291"/>
      <w:bookmarkStart w:id="16" w:name="OLE_LINK54"/>
      <w:bookmarkStart w:id="17" w:name="OLE_LINK55"/>
      <w:ins w:id="18" w:author="Huawei" w:date="2021-04-02T11:03:00Z">
        <w:r w:rsidRPr="00430AEF">
          <w:t>7.6C.2_1</w:t>
        </w:r>
        <w:bookmarkEnd w:id="14"/>
        <w:bookmarkEnd w:id="15"/>
        <w:r w:rsidRPr="00430AEF">
          <w:tab/>
        </w:r>
        <w:bookmarkStart w:id="19" w:name="OLE_LINK292"/>
        <w:bookmarkStart w:id="20" w:name="OLE_LINK293"/>
        <w:proofErr w:type="spellStart"/>
        <w:r w:rsidRPr="00430AEF">
          <w:t>Inband</w:t>
        </w:r>
        <w:proofErr w:type="spellEnd"/>
        <w:r w:rsidRPr="00430AEF">
          <w:t xml:space="preserve"> Blocking for SUL </w:t>
        </w:r>
      </w:ins>
      <w:ins w:id="21" w:author="Huawei" w:date="2021-04-02T11:05:00Z">
        <w:r w:rsidRPr="00430AEF">
          <w:t>with DL CA</w:t>
        </w:r>
      </w:ins>
      <w:bookmarkEnd w:id="19"/>
      <w:bookmarkEnd w:id="20"/>
    </w:p>
    <w:p w14:paraId="28963E1A" w14:textId="17774E96" w:rsidR="00F9712D" w:rsidRPr="00430AEF" w:rsidRDefault="00F9712D">
      <w:pPr>
        <w:pStyle w:val="40"/>
        <w:rPr>
          <w:ins w:id="22" w:author="Huawei" w:date="2021-04-27T16:00:00Z"/>
        </w:rPr>
        <w:pPrChange w:id="23" w:author="Huawei" w:date="2021-04-02T16:37:00Z">
          <w:pPr>
            <w:pStyle w:val="30"/>
          </w:pPr>
        </w:pPrChange>
      </w:pPr>
      <w:bookmarkStart w:id="24" w:name="OLE_LINK9"/>
      <w:bookmarkStart w:id="25" w:name="OLE_LINK10"/>
      <w:ins w:id="26" w:author="Huawei" w:date="2021-04-02T16:33:00Z">
        <w:r w:rsidRPr="00430AEF">
          <w:t>7.6C.2_1.1</w:t>
        </w:r>
        <w:r w:rsidRPr="00430AEF">
          <w:tab/>
        </w:r>
      </w:ins>
      <w:proofErr w:type="spellStart"/>
      <w:ins w:id="27" w:author="Huawei" w:date="2021-04-02T16:48:00Z">
        <w:r w:rsidRPr="00430AEF">
          <w:t>Inband</w:t>
        </w:r>
        <w:proofErr w:type="spellEnd"/>
        <w:r w:rsidRPr="00430AEF">
          <w:t xml:space="preserve"> Blocking for SUL with </w:t>
        </w:r>
      </w:ins>
      <w:ins w:id="28" w:author="Huawei" w:date="2021-04-02T16:49:00Z">
        <w:r w:rsidRPr="00430AEF">
          <w:t xml:space="preserve">2 </w:t>
        </w:r>
      </w:ins>
      <w:ins w:id="29" w:author="Huawei" w:date="2021-04-02T16:48:00Z">
        <w:r w:rsidRPr="00430AEF">
          <w:t>DL CA</w:t>
        </w:r>
      </w:ins>
    </w:p>
    <w:bookmarkEnd w:id="24"/>
    <w:bookmarkEnd w:id="25"/>
    <w:p w14:paraId="4714FB48" w14:textId="2C02DEA8" w:rsidR="00080908" w:rsidRPr="00430AEF" w:rsidRDefault="00080908">
      <w:pPr>
        <w:pStyle w:val="EditorsNote"/>
        <w:rPr>
          <w:ins w:id="30" w:author="Huawei" w:date="2021-04-27T16:01:00Z"/>
          <w:lang w:eastAsia="zh-CN"/>
        </w:rPr>
        <w:pPrChange w:id="31" w:author="Huawei" w:date="2021-04-26T18:59:00Z">
          <w:pPr>
            <w:pStyle w:val="40"/>
          </w:pPr>
        </w:pPrChange>
      </w:pPr>
      <w:ins w:id="32" w:author="Huawei" w:date="2021-04-27T16:01:00Z">
        <w:r w:rsidRPr="00430AEF">
          <w:t xml:space="preserve">Editor’s Note: </w:t>
        </w:r>
      </w:ins>
      <w:ins w:id="33" w:author="Huawei" w:date="2021-05-08T10:08:00Z">
        <w:r w:rsidR="00E2779A" w:rsidRPr="00430AEF">
          <w:rPr>
            <w:lang w:eastAsia="zh-CN"/>
          </w:rPr>
          <w:t xml:space="preserve">No test points defined for </w:t>
        </w:r>
        <w:proofErr w:type="spellStart"/>
        <w:r w:rsidR="00E2779A" w:rsidRPr="00430AEF">
          <w:rPr>
            <w:lang w:eastAsia="zh-CN"/>
          </w:rPr>
          <w:t>Inband</w:t>
        </w:r>
        <w:proofErr w:type="spellEnd"/>
        <w:r w:rsidR="00E2779A" w:rsidRPr="00430AEF">
          <w:rPr>
            <w:lang w:eastAsia="zh-CN"/>
          </w:rPr>
          <w:t xml:space="preserve"> Blocking for </w:t>
        </w:r>
        <w:proofErr w:type="spellStart"/>
        <w:r w:rsidR="00E2779A" w:rsidRPr="00430AEF">
          <w:rPr>
            <w:lang w:eastAsia="zh-CN"/>
          </w:rPr>
          <w:t>SULwith</w:t>
        </w:r>
        <w:proofErr w:type="spellEnd"/>
        <w:r w:rsidR="00E2779A" w:rsidRPr="00430AEF">
          <w:rPr>
            <w:lang w:eastAsia="zh-CN"/>
          </w:rPr>
          <w:t xml:space="preserve"> inter-band 2 DL CA testing</w:t>
        </w:r>
        <w:r w:rsidR="006E4270" w:rsidRPr="00430AEF">
          <w:rPr>
            <w:lang w:eastAsia="zh-CN"/>
          </w:rPr>
          <w:t>. Th</w:t>
        </w:r>
      </w:ins>
      <w:ins w:id="34" w:author="Huawei" w:date="2021-05-08T10:25:00Z">
        <w:r w:rsidR="006E4270" w:rsidRPr="00430AEF">
          <w:rPr>
            <w:lang w:eastAsia="zh-CN"/>
          </w:rPr>
          <w:t>e</w:t>
        </w:r>
      </w:ins>
      <w:ins w:id="35" w:author="Huawei" w:date="2021-05-08T10:08:00Z">
        <w:r w:rsidR="00E2779A" w:rsidRPr="00430AEF">
          <w:rPr>
            <w:lang w:eastAsia="zh-CN"/>
          </w:rPr>
          <w:t xml:space="preserve"> </w:t>
        </w:r>
      </w:ins>
      <w:ins w:id="36" w:author="Huawei" w:date="2021-05-08T10:09:00Z">
        <w:r w:rsidR="00E2779A" w:rsidRPr="00430AEF">
          <w:rPr>
            <w:lang w:eastAsia="zh-CN"/>
          </w:rPr>
          <w:t>testing</w:t>
        </w:r>
      </w:ins>
      <w:ins w:id="37" w:author="Huawei" w:date="2021-05-08T10:08:00Z">
        <w:r w:rsidR="00E2779A" w:rsidRPr="00430AEF">
          <w:rPr>
            <w:lang w:eastAsia="zh-CN"/>
          </w:rPr>
          <w:t xml:space="preserve"> is covered by 7.</w:t>
        </w:r>
      </w:ins>
      <w:ins w:id="38" w:author="Huawei" w:date="2021-05-08T10:25:00Z">
        <w:r w:rsidR="006E4270" w:rsidRPr="00430AEF">
          <w:rPr>
            <w:lang w:eastAsia="zh-CN"/>
          </w:rPr>
          <w:t>6</w:t>
        </w:r>
      </w:ins>
      <w:ins w:id="39" w:author="Huawei" w:date="2021-05-08T10:08:00Z">
        <w:r w:rsidR="00E2779A" w:rsidRPr="00430AEF">
          <w:rPr>
            <w:lang w:eastAsia="zh-CN"/>
          </w:rPr>
          <w:t>.2 and 7.</w:t>
        </w:r>
      </w:ins>
      <w:ins w:id="40" w:author="Huawei" w:date="2021-05-08T10:25:00Z">
        <w:r w:rsidR="006E4270" w:rsidRPr="00430AEF">
          <w:rPr>
            <w:lang w:eastAsia="zh-CN"/>
          </w:rPr>
          <w:t>6</w:t>
        </w:r>
      </w:ins>
      <w:ins w:id="41" w:author="Huawei" w:date="2021-05-08T10:08:00Z">
        <w:r w:rsidR="00E2779A" w:rsidRPr="00430AEF">
          <w:rPr>
            <w:lang w:eastAsia="zh-CN"/>
          </w:rPr>
          <w:t>C.2.</w:t>
        </w:r>
      </w:ins>
    </w:p>
    <w:p w14:paraId="0BFDB7AA" w14:textId="649E7F1B" w:rsidR="00B9210C" w:rsidRPr="00430AEF" w:rsidRDefault="00B9210C" w:rsidP="001817A5">
      <w:pPr>
        <w:pStyle w:val="H6"/>
        <w:overflowPunct w:val="0"/>
        <w:autoSpaceDE w:val="0"/>
        <w:autoSpaceDN w:val="0"/>
        <w:adjustRightInd w:val="0"/>
        <w:textAlignment w:val="baseline"/>
        <w:rPr>
          <w:ins w:id="42" w:author="Huawei" w:date="2021-04-02T11:07:00Z"/>
          <w:rFonts w:eastAsia="Batang"/>
          <w:lang w:eastAsia="ja-JP"/>
        </w:rPr>
      </w:pPr>
      <w:ins w:id="43" w:author="Huawei" w:date="2021-04-02T11:07:00Z">
        <w:r w:rsidRPr="00430AEF">
          <w:rPr>
            <w:rFonts w:eastAsia="Batang"/>
            <w:lang w:eastAsia="ja-JP"/>
          </w:rPr>
          <w:t>7.6C.2_1.1</w:t>
        </w:r>
      </w:ins>
      <w:ins w:id="44" w:author="Huawei" w:date="2021-04-02T16:49:00Z">
        <w:r w:rsidR="00F9712D" w:rsidRPr="00430AEF">
          <w:rPr>
            <w:rFonts w:eastAsia="Batang"/>
            <w:lang w:eastAsia="ja-JP"/>
          </w:rPr>
          <w:t>.1</w:t>
        </w:r>
      </w:ins>
      <w:ins w:id="45" w:author="Huawei" w:date="2021-04-02T11:07:00Z">
        <w:r w:rsidRPr="00430AEF">
          <w:rPr>
            <w:rFonts w:eastAsia="Batang"/>
            <w:lang w:eastAsia="ja-JP"/>
          </w:rPr>
          <w:tab/>
          <w:t>Test purpose</w:t>
        </w:r>
      </w:ins>
    </w:p>
    <w:bookmarkEnd w:id="16"/>
    <w:bookmarkEnd w:id="17"/>
    <w:p w14:paraId="1F7BBB58" w14:textId="517E487A" w:rsidR="00B9210C" w:rsidRPr="00430AEF" w:rsidRDefault="00B9210C" w:rsidP="00B9210C">
      <w:pPr>
        <w:rPr>
          <w:ins w:id="46" w:author="Huawei" w:date="2021-04-02T11:07:00Z"/>
          <w:lang w:eastAsia="zh-CN"/>
        </w:rPr>
      </w:pPr>
      <w:ins w:id="47" w:author="Huawei" w:date="2021-04-02T11:07:00Z">
        <w:r w:rsidRPr="00430AEF">
          <w:rPr>
            <w:lang w:eastAsia="zh-CN"/>
          </w:rPr>
          <w:t>Same test purpose as in clause 7.6A.2.1.</w:t>
        </w:r>
      </w:ins>
    </w:p>
    <w:p w14:paraId="51CFE654" w14:textId="3B472E44" w:rsidR="00B9210C" w:rsidRPr="00430AEF" w:rsidRDefault="00B9210C" w:rsidP="001817A5">
      <w:pPr>
        <w:pStyle w:val="H6"/>
        <w:overflowPunct w:val="0"/>
        <w:autoSpaceDE w:val="0"/>
        <w:autoSpaceDN w:val="0"/>
        <w:adjustRightInd w:val="0"/>
        <w:textAlignment w:val="baseline"/>
        <w:rPr>
          <w:ins w:id="48" w:author="Huawei" w:date="2021-04-02T11:08:00Z"/>
          <w:rFonts w:eastAsia="Batang"/>
          <w:lang w:eastAsia="ja-JP"/>
        </w:rPr>
      </w:pPr>
      <w:ins w:id="49" w:author="Huawei" w:date="2021-04-02T11:08:00Z">
        <w:r w:rsidRPr="00430AEF">
          <w:rPr>
            <w:rFonts w:eastAsia="Batang"/>
            <w:lang w:eastAsia="ja-JP"/>
          </w:rPr>
          <w:t>7.6C.2_1</w:t>
        </w:r>
      </w:ins>
      <w:ins w:id="50" w:author="Huawei" w:date="2021-04-02T16:49:00Z">
        <w:r w:rsidR="00F9712D" w:rsidRPr="00430AEF">
          <w:rPr>
            <w:rFonts w:eastAsia="Batang"/>
            <w:lang w:eastAsia="ja-JP"/>
          </w:rPr>
          <w:t>.1</w:t>
        </w:r>
      </w:ins>
      <w:ins w:id="51" w:author="Huawei" w:date="2021-04-02T11:08:00Z">
        <w:r w:rsidRPr="00430AEF">
          <w:rPr>
            <w:rFonts w:eastAsia="Batang"/>
            <w:lang w:eastAsia="ja-JP"/>
          </w:rPr>
          <w:t>.2</w:t>
        </w:r>
        <w:r w:rsidRPr="00430AEF">
          <w:rPr>
            <w:rFonts w:eastAsia="Batang"/>
            <w:lang w:eastAsia="ja-JP"/>
          </w:rPr>
          <w:tab/>
          <w:t>Test applicability</w:t>
        </w:r>
      </w:ins>
    </w:p>
    <w:p w14:paraId="2FC41655" w14:textId="3AFFE85B" w:rsidR="00B9210C" w:rsidRPr="00430AEF" w:rsidRDefault="00B9210C" w:rsidP="00B9210C">
      <w:pPr>
        <w:rPr>
          <w:ins w:id="52" w:author="Huawei" w:date="2021-04-02T11:08:00Z"/>
        </w:rPr>
      </w:pPr>
      <w:ins w:id="53" w:author="Huawei" w:date="2021-04-02T11:08:00Z">
        <w:r w:rsidRPr="00430AEF">
          <w:t>This test applies to all types of NR UE release 1</w:t>
        </w:r>
      </w:ins>
      <w:ins w:id="54" w:author="Huawei" w:date="2021-04-07T10:57:00Z">
        <w:r w:rsidR="003E3507" w:rsidRPr="00430AEF">
          <w:t>5</w:t>
        </w:r>
      </w:ins>
      <w:ins w:id="55" w:author="Huawei" w:date="2021-04-02T11:08:00Z">
        <w:r w:rsidRPr="00430AEF">
          <w:t xml:space="preserve"> and forward that support SUL operating on the SUL bands</w:t>
        </w:r>
      </w:ins>
      <w:ins w:id="56" w:author="Huawei" w:date="2021-04-02T11:10:00Z">
        <w:r w:rsidRPr="00430AEF">
          <w:t xml:space="preserve"> and </w:t>
        </w:r>
      </w:ins>
      <w:ins w:id="57" w:author="Huawei" w:date="2021-05-08T11:01:00Z">
        <w:r w:rsidR="002F7205" w:rsidRPr="00430AEF">
          <w:t xml:space="preserve">intra-band contiguous </w:t>
        </w:r>
      </w:ins>
      <w:ins w:id="58" w:author="Huawei" w:date="2021-04-08T12:00:00Z">
        <w:r w:rsidR="008C6592" w:rsidRPr="00430AEF">
          <w:t>2</w:t>
        </w:r>
      </w:ins>
      <w:ins w:id="59" w:author="Huawei" w:date="2021-04-02T11:10:00Z">
        <w:r w:rsidRPr="00430AEF">
          <w:t>DL CA</w:t>
        </w:r>
      </w:ins>
      <w:ins w:id="60" w:author="Huawei" w:date="2021-04-02T11:08:00Z">
        <w:r w:rsidRPr="00430AEF">
          <w:t>.</w:t>
        </w:r>
      </w:ins>
    </w:p>
    <w:p w14:paraId="354F7539" w14:textId="45FDFB61" w:rsidR="00B9210C" w:rsidRPr="00430AEF" w:rsidRDefault="00B9210C" w:rsidP="001817A5">
      <w:pPr>
        <w:pStyle w:val="H6"/>
        <w:overflowPunct w:val="0"/>
        <w:autoSpaceDE w:val="0"/>
        <w:autoSpaceDN w:val="0"/>
        <w:adjustRightInd w:val="0"/>
        <w:textAlignment w:val="baseline"/>
        <w:rPr>
          <w:ins w:id="61" w:author="Huawei" w:date="2021-04-02T11:10:00Z"/>
          <w:rFonts w:eastAsia="Batang"/>
          <w:lang w:eastAsia="ja-JP"/>
        </w:rPr>
      </w:pPr>
      <w:bookmarkStart w:id="62" w:name="OLE_LINK63"/>
      <w:bookmarkStart w:id="63" w:name="OLE_LINK64"/>
      <w:ins w:id="64" w:author="Huawei" w:date="2021-04-02T11:10:00Z">
        <w:r w:rsidRPr="00430AEF">
          <w:rPr>
            <w:rFonts w:eastAsia="Batang"/>
            <w:lang w:eastAsia="ja-JP"/>
          </w:rPr>
          <w:t>7.6C.2_1</w:t>
        </w:r>
      </w:ins>
      <w:ins w:id="65" w:author="Huawei" w:date="2021-04-02T16:49:00Z">
        <w:r w:rsidR="00F9712D" w:rsidRPr="00430AEF">
          <w:rPr>
            <w:rFonts w:eastAsia="Batang"/>
            <w:lang w:eastAsia="ja-JP"/>
          </w:rPr>
          <w:t>.1</w:t>
        </w:r>
      </w:ins>
      <w:ins w:id="66" w:author="Huawei" w:date="2021-04-02T11:10:00Z">
        <w:r w:rsidRPr="00430AEF">
          <w:rPr>
            <w:rFonts w:eastAsia="Batang"/>
            <w:lang w:eastAsia="ja-JP"/>
          </w:rPr>
          <w:t>.3</w:t>
        </w:r>
        <w:r w:rsidRPr="00430AEF">
          <w:rPr>
            <w:rFonts w:eastAsia="Batang"/>
            <w:lang w:eastAsia="ja-JP"/>
          </w:rPr>
          <w:tab/>
          <w:t>Minimum conformance requirements</w:t>
        </w:r>
      </w:ins>
    </w:p>
    <w:p w14:paraId="2075489A" w14:textId="6777B0C0" w:rsidR="00B9210C" w:rsidRPr="00430AEF" w:rsidRDefault="00B9210C" w:rsidP="00B9210C">
      <w:pPr>
        <w:rPr>
          <w:ins w:id="67" w:author="Huawei" w:date="2021-04-02T11:10:00Z"/>
        </w:rPr>
      </w:pPr>
      <w:bookmarkStart w:id="68" w:name="OLE_LINK39"/>
      <w:bookmarkEnd w:id="62"/>
      <w:bookmarkEnd w:id="63"/>
      <w:ins w:id="69" w:author="Huawei" w:date="2021-04-02T11:11:00Z">
        <w:r w:rsidRPr="00430AEF">
          <w:t>For SUL operation with downlink CA, the in-band blocking requirement for downlink bands specified in clause 7.6A.2.0 shall be met.</w:t>
        </w:r>
      </w:ins>
    </w:p>
    <w:p w14:paraId="7FDFDAC6" w14:textId="77777777" w:rsidR="00B9210C" w:rsidRPr="00430AEF" w:rsidRDefault="00B9210C" w:rsidP="00B9210C">
      <w:pPr>
        <w:rPr>
          <w:ins w:id="70" w:author="Huawei" w:date="2021-04-02T11:10:00Z"/>
          <w:lang w:eastAsia="zh-CN"/>
        </w:rPr>
      </w:pPr>
      <w:ins w:id="71" w:author="Huawei" w:date="2021-04-02T11:10:00Z">
        <w:r w:rsidRPr="00430AEF">
          <w:rPr>
            <w:lang w:eastAsia="zh-CN"/>
          </w:rPr>
          <w:t>The normative reference for this requirement is TS 38.101-1 [2] clauses 7.6C.2.</w:t>
        </w:r>
      </w:ins>
    </w:p>
    <w:p w14:paraId="24E6E376" w14:textId="3BA182F1" w:rsidR="0020613A" w:rsidRPr="00430AEF" w:rsidRDefault="0020613A" w:rsidP="001817A5">
      <w:pPr>
        <w:pStyle w:val="H6"/>
        <w:overflowPunct w:val="0"/>
        <w:autoSpaceDE w:val="0"/>
        <w:autoSpaceDN w:val="0"/>
        <w:adjustRightInd w:val="0"/>
        <w:textAlignment w:val="baseline"/>
        <w:rPr>
          <w:ins w:id="72" w:author="Huawei" w:date="2021-04-02T11:35:00Z"/>
          <w:rFonts w:eastAsia="Batang"/>
          <w:lang w:eastAsia="ja-JP"/>
        </w:rPr>
      </w:pPr>
      <w:bookmarkStart w:id="73" w:name="OLE_LINK71"/>
      <w:bookmarkStart w:id="74" w:name="OLE_LINK72"/>
      <w:bookmarkEnd w:id="68"/>
      <w:ins w:id="75" w:author="Huawei" w:date="2021-04-02T11:35:00Z">
        <w:r w:rsidRPr="00430AEF">
          <w:rPr>
            <w:rFonts w:eastAsia="Batang"/>
            <w:lang w:eastAsia="ja-JP"/>
          </w:rPr>
          <w:t>7.6C.2_1</w:t>
        </w:r>
      </w:ins>
      <w:ins w:id="76" w:author="Huawei" w:date="2021-04-02T16:49:00Z">
        <w:r w:rsidR="00F9712D" w:rsidRPr="00430AEF">
          <w:rPr>
            <w:rFonts w:eastAsia="Batang"/>
            <w:lang w:eastAsia="ja-JP"/>
          </w:rPr>
          <w:t>.1</w:t>
        </w:r>
      </w:ins>
      <w:ins w:id="77" w:author="Huawei" w:date="2021-04-02T11:35:00Z">
        <w:r w:rsidRPr="00430AEF">
          <w:rPr>
            <w:rFonts w:eastAsia="Batang"/>
            <w:lang w:eastAsia="ja-JP"/>
          </w:rPr>
          <w:t>.4</w:t>
        </w:r>
        <w:r w:rsidRPr="00430AEF">
          <w:rPr>
            <w:rFonts w:eastAsia="Batang"/>
            <w:lang w:eastAsia="ja-JP"/>
          </w:rPr>
          <w:tab/>
          <w:t>Test description</w:t>
        </w:r>
      </w:ins>
    </w:p>
    <w:p w14:paraId="4533DD1D" w14:textId="24D0B629" w:rsidR="007902C6" w:rsidRPr="00430AEF" w:rsidRDefault="007902C6" w:rsidP="007902C6">
      <w:pPr>
        <w:pStyle w:val="H6"/>
        <w:rPr>
          <w:ins w:id="78" w:author="Huawei" w:date="2021-05-08T09:34:00Z"/>
        </w:rPr>
      </w:pPr>
      <w:bookmarkStart w:id="79" w:name="_Toc27478520"/>
      <w:bookmarkEnd w:id="73"/>
      <w:bookmarkEnd w:id="74"/>
      <w:ins w:id="80" w:author="Huawei" w:date="2021-05-08T09:34:00Z">
        <w:r w:rsidRPr="00430AEF">
          <w:t>7.6C.2_1.1.4.1</w:t>
        </w:r>
        <w:r w:rsidRPr="00430AEF">
          <w:tab/>
          <w:t>Initial conditions</w:t>
        </w:r>
        <w:bookmarkEnd w:id="79"/>
      </w:ins>
    </w:p>
    <w:p w14:paraId="71B66AD0" w14:textId="77777777" w:rsidR="007902C6" w:rsidRPr="00430AEF" w:rsidRDefault="007902C6" w:rsidP="007902C6">
      <w:pPr>
        <w:rPr>
          <w:ins w:id="81" w:author="Huawei" w:date="2021-05-08T09:34:00Z"/>
          <w:lang w:eastAsia="ja-JP"/>
        </w:rPr>
      </w:pPr>
      <w:ins w:id="82" w:author="Huawei" w:date="2021-05-08T09:34:00Z">
        <w:r w:rsidRPr="00430AEF">
          <w:rPr>
            <w:lang w:eastAsia="ja-JP"/>
          </w:rPr>
          <w:t>Initial conditions are a set of test configurations the UE needs to be tested in and the steps for the SS to take with the UE to reach the correct measurement state.</w:t>
        </w:r>
      </w:ins>
    </w:p>
    <w:p w14:paraId="7E2CA020" w14:textId="6DDE9B3C" w:rsidR="007902C6" w:rsidRPr="00430AEF" w:rsidRDefault="007902C6" w:rsidP="007902C6">
      <w:pPr>
        <w:rPr>
          <w:ins w:id="83" w:author="Huawei" w:date="2021-05-08T09:34:00Z"/>
          <w:lang w:eastAsia="ja-JP"/>
        </w:rPr>
      </w:pPr>
      <w:ins w:id="84" w:author="Huawei" w:date="2021-05-08T09:34:00Z">
        <w:r w:rsidRPr="00430AEF">
          <w:rPr>
            <w:lang w:eastAsia="ja-JP"/>
          </w:rPr>
          <w:t>The initial test configurations consist of environmental conditions, test frequencies, test channel bandwidths and sub-carrier spacing based on NR</w:t>
        </w:r>
        <w:r w:rsidRPr="00430AEF">
          <w:rPr>
            <w:lang w:eastAsia="zh-CN"/>
          </w:rPr>
          <w:t xml:space="preserve"> CA configuration</w:t>
        </w:r>
        <w:r w:rsidRPr="00430AEF">
          <w:rPr>
            <w:lang w:eastAsia="ja-JP"/>
          </w:rPr>
          <w:t xml:space="preserve"> specified in </w:t>
        </w:r>
        <w:r w:rsidRPr="00430AEF">
          <w:rPr>
            <w:lang w:eastAsia="zh-CN"/>
          </w:rPr>
          <w:t>clause 5.5A</w:t>
        </w:r>
        <w:r w:rsidRPr="00430AEF">
          <w:rPr>
            <w:lang w:eastAsia="ja-JP"/>
          </w:rPr>
          <w:t xml:space="preserve">. All of these configurations shall be tested with applicable test parameters for each </w:t>
        </w:r>
      </w:ins>
      <w:ins w:id="85" w:author="Huawei" w:date="2021-05-08T09:35:00Z">
        <w:r w:rsidRPr="00430AEF">
          <w:rPr>
            <w:lang w:eastAsia="ja-JP"/>
          </w:rPr>
          <w:t>SUL</w:t>
        </w:r>
      </w:ins>
      <w:ins w:id="86" w:author="Huawei" w:date="2021-05-08T09:34:00Z">
        <w:r w:rsidRPr="00430AEF">
          <w:rPr>
            <w:lang w:eastAsia="ja-JP"/>
          </w:rPr>
          <w:t xml:space="preserve"> configuration, are shown in table </w:t>
        </w:r>
      </w:ins>
      <w:ins w:id="87" w:author="Huawei" w:date="2021-05-08T09:36:00Z">
        <w:r w:rsidRPr="00430AEF">
          <w:t>7.6C.2_1.1.4.1-1</w:t>
        </w:r>
      </w:ins>
      <w:ins w:id="88" w:author="Huawei" w:date="2021-05-08T09:54:00Z">
        <w:r w:rsidRPr="00430AEF">
          <w:t xml:space="preserve"> for SUL with intra-band </w:t>
        </w:r>
      </w:ins>
      <w:ins w:id="89" w:author="Huawei" w:date="2021-05-08T10:35:00Z">
        <w:r w:rsidR="00563AAB" w:rsidRPr="00430AEF">
          <w:t xml:space="preserve">contiguous </w:t>
        </w:r>
      </w:ins>
      <w:ins w:id="90" w:author="Huawei" w:date="2021-05-08T09:54:00Z">
        <w:r w:rsidRPr="00430AEF">
          <w:t>DL CA</w:t>
        </w:r>
      </w:ins>
      <w:ins w:id="91" w:author="Huawei" w:date="2021-05-08T09:34:00Z">
        <w:r w:rsidRPr="00430AEF">
          <w:rPr>
            <w:lang w:eastAsia="ja-JP"/>
          </w:rPr>
          <w:t xml:space="preserve"> or </w:t>
        </w:r>
      </w:ins>
      <w:ins w:id="92" w:author="Huawei" w:date="2021-05-08T09:36:00Z">
        <w:r w:rsidRPr="00430AEF">
          <w:t>7.6C.2_1.1.4.1-2</w:t>
        </w:r>
      </w:ins>
      <w:ins w:id="93" w:author="Huawei" w:date="2021-05-08T09:54:00Z">
        <w:r w:rsidRPr="00430AEF">
          <w:t xml:space="preserve"> for SUL with inter-band DL CA</w:t>
        </w:r>
      </w:ins>
      <w:ins w:id="94" w:author="Huawei" w:date="2021-05-08T09:34:00Z">
        <w:r w:rsidRPr="00430AEF">
          <w:rPr>
            <w:lang w:eastAsia="ja-JP"/>
          </w:rPr>
          <w:t>. The details of the uplink and downlink reference measurement channels (RMC) are specified in Annexes A.2 and A.3. Configuration of PDSCH and PDCCH before measurem</w:t>
        </w:r>
        <w:r w:rsidR="00DC118D" w:rsidRPr="00430AEF">
          <w:rPr>
            <w:lang w:eastAsia="ja-JP"/>
          </w:rPr>
          <w:t>ent are specified in Annex C.2.</w:t>
        </w:r>
      </w:ins>
    </w:p>
    <w:p w14:paraId="1107E17E" w14:textId="2F49063C" w:rsidR="007902C6" w:rsidRPr="00430AEF" w:rsidRDefault="007902C6" w:rsidP="007902C6">
      <w:pPr>
        <w:pStyle w:val="TH"/>
        <w:rPr>
          <w:ins w:id="95" w:author="Huawei" w:date="2021-05-08T09:34:00Z"/>
          <w:lang w:eastAsia="zh-CN"/>
        </w:rPr>
      </w:pPr>
      <w:ins w:id="96" w:author="Huawei" w:date="2021-05-08T09:34:00Z">
        <w:r w:rsidRPr="00430AEF">
          <w:lastRenderedPageBreak/>
          <w:t>Table 7.6</w:t>
        </w:r>
      </w:ins>
      <w:ins w:id="97" w:author="Huawei" w:date="2021-05-08T09:35:00Z">
        <w:r w:rsidRPr="00430AEF">
          <w:t>C</w:t>
        </w:r>
      </w:ins>
      <w:ins w:id="98" w:author="Huawei" w:date="2021-05-08T09:34:00Z">
        <w:r w:rsidRPr="00430AEF">
          <w:t>.2</w:t>
        </w:r>
      </w:ins>
      <w:ins w:id="99" w:author="Huawei" w:date="2021-05-08T09:35:00Z">
        <w:r w:rsidRPr="00430AEF">
          <w:t>_1</w:t>
        </w:r>
      </w:ins>
      <w:ins w:id="100" w:author="Huawei" w:date="2021-05-08T09:34:00Z">
        <w:r w:rsidRPr="00430AEF">
          <w:t xml:space="preserve">.1.4.1-1: Test configuration table for </w:t>
        </w:r>
      </w:ins>
      <w:ins w:id="101" w:author="Huawei" w:date="2021-05-08T09:37:00Z">
        <w:r w:rsidRPr="00430AEF">
          <w:t xml:space="preserve">SUL configuration with </w:t>
        </w:r>
      </w:ins>
      <w:ins w:id="102" w:author="Huawei" w:date="2021-05-08T09:34:00Z">
        <w:r w:rsidRPr="00430AEF">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Change w:id="103">
          <w:tblGrid>
            <w:gridCol w:w="587"/>
            <w:gridCol w:w="1581"/>
            <w:gridCol w:w="1088"/>
            <w:gridCol w:w="1057"/>
            <w:gridCol w:w="1396"/>
            <w:gridCol w:w="1676"/>
            <w:gridCol w:w="1676"/>
          </w:tblGrid>
        </w:tblGridChange>
      </w:tblGrid>
      <w:tr w:rsidR="007902C6" w:rsidRPr="00430AEF" w14:paraId="3362054A" w14:textId="77777777" w:rsidTr="008D28A0">
        <w:trPr>
          <w:cantSplit/>
          <w:jc w:val="center"/>
          <w:ins w:id="104"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662479B" w14:textId="77777777" w:rsidR="007902C6" w:rsidRPr="00430AEF" w:rsidRDefault="007902C6" w:rsidP="008D28A0">
            <w:pPr>
              <w:pStyle w:val="TAH"/>
              <w:rPr>
                <w:ins w:id="105" w:author="Huawei" w:date="2021-05-08T09:34:00Z"/>
              </w:rPr>
            </w:pPr>
            <w:ins w:id="106" w:author="Huawei" w:date="2021-05-08T09:34:00Z">
              <w:r w:rsidRPr="00430AEF">
                <w:t>Default Conditions</w:t>
              </w:r>
            </w:ins>
          </w:p>
        </w:tc>
      </w:tr>
      <w:tr w:rsidR="007902C6" w:rsidRPr="00430AEF" w14:paraId="1079BE8E" w14:textId="77777777" w:rsidTr="007902C6">
        <w:trPr>
          <w:cantSplit/>
          <w:jc w:val="center"/>
          <w:ins w:id="107"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5271A4A6" w14:textId="77777777" w:rsidR="007902C6" w:rsidRPr="00430AEF" w:rsidRDefault="007902C6" w:rsidP="008D28A0">
            <w:pPr>
              <w:pStyle w:val="TAL"/>
              <w:rPr>
                <w:ins w:id="108" w:author="Huawei" w:date="2021-05-08T09:34:00Z"/>
              </w:rPr>
            </w:pPr>
            <w:ins w:id="109" w:author="Huawei" w:date="2021-05-08T09:34:00Z">
              <w:r w:rsidRPr="00430AEF">
                <w:t xml:space="preserve">Test Environment as specified in TS 38.508-1 [5] </w:t>
              </w:r>
              <w:proofErr w:type="spellStart"/>
              <w:r w:rsidRPr="00430AEF">
                <w:t>subclause</w:t>
              </w:r>
              <w:proofErr w:type="spellEnd"/>
              <w:r w:rsidRPr="00430AEF">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6CC65A0E" w14:textId="77777777" w:rsidR="007902C6" w:rsidRPr="00430AEF" w:rsidRDefault="007902C6" w:rsidP="008D28A0">
            <w:pPr>
              <w:pStyle w:val="TAL"/>
              <w:rPr>
                <w:ins w:id="110" w:author="Huawei" w:date="2021-05-08T09:34:00Z"/>
              </w:rPr>
            </w:pPr>
            <w:ins w:id="111" w:author="Huawei" w:date="2021-05-08T09:34:00Z">
              <w:r w:rsidRPr="00430AEF">
                <w:t>Normal</w:t>
              </w:r>
            </w:ins>
          </w:p>
        </w:tc>
      </w:tr>
      <w:tr w:rsidR="007902C6" w:rsidRPr="00430AEF" w14:paraId="12F72B78" w14:textId="77777777" w:rsidTr="007902C6">
        <w:trPr>
          <w:cantSplit/>
          <w:jc w:val="center"/>
          <w:ins w:id="112"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98FFD9E" w14:textId="77777777" w:rsidR="007902C6" w:rsidRPr="00430AEF" w:rsidRDefault="007902C6" w:rsidP="008D28A0">
            <w:pPr>
              <w:pStyle w:val="TAL"/>
              <w:rPr>
                <w:ins w:id="113" w:author="Huawei" w:date="2021-05-08T09:34:00Z"/>
              </w:rPr>
            </w:pPr>
            <w:ins w:id="114" w:author="Huawei" w:date="2021-05-08T09:34:00Z">
              <w:r w:rsidRPr="00430AEF">
                <w:t xml:space="preserve">Test Frequencies as specified in TS 38.508-1 [5] </w:t>
              </w:r>
              <w:proofErr w:type="spellStart"/>
              <w:r w:rsidRPr="00430AEF">
                <w:t>subclause</w:t>
              </w:r>
              <w:proofErr w:type="spellEnd"/>
              <w:r w:rsidRPr="00430AEF">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4015A70" w14:textId="6BCFE716" w:rsidR="007902C6" w:rsidRPr="00430AEF" w:rsidRDefault="007902C6" w:rsidP="008D28A0">
            <w:pPr>
              <w:pStyle w:val="TAL"/>
              <w:rPr>
                <w:ins w:id="115" w:author="Huawei" w:date="2021-05-08T09:34:00Z"/>
              </w:rPr>
            </w:pPr>
            <w:proofErr w:type="spellStart"/>
            <w:ins w:id="116" w:author="Huawei" w:date="2021-05-08T09:34:00Z">
              <w:r w:rsidRPr="00430AEF">
                <w:rPr>
                  <w:lang w:eastAsia="zh-CN"/>
                </w:rPr>
                <w:t>Mid range</w:t>
              </w:r>
            </w:ins>
            <w:proofErr w:type="spellEnd"/>
            <w:ins w:id="117" w:author="Huawei" w:date="2021-05-08T09:38:00Z">
              <w:r w:rsidRPr="00430AEF">
                <w:t xml:space="preserve"> </w:t>
              </w:r>
              <w:r w:rsidRPr="00430AEF">
                <w:rPr>
                  <w:lang w:eastAsia="zh-CN"/>
                </w:rPr>
                <w:t>for both SUL carrier and Non-SUL carrier</w:t>
              </w:r>
            </w:ins>
          </w:p>
        </w:tc>
      </w:tr>
      <w:tr w:rsidR="007902C6" w:rsidRPr="00430AEF" w14:paraId="5EF4AB1F" w14:textId="77777777" w:rsidTr="007902C6">
        <w:trPr>
          <w:cantSplit/>
          <w:jc w:val="center"/>
          <w:ins w:id="118"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2F4B5796" w14:textId="77777777" w:rsidR="007902C6" w:rsidRPr="00430AEF" w:rsidRDefault="007902C6" w:rsidP="008D28A0">
            <w:pPr>
              <w:pStyle w:val="TAL"/>
              <w:rPr>
                <w:ins w:id="119" w:author="Huawei" w:date="2021-05-08T09:34:00Z"/>
              </w:rPr>
            </w:pPr>
            <w:ins w:id="120" w:author="Huawei" w:date="2021-05-08T09:34:00Z">
              <w:r w:rsidRPr="00430AEF">
                <w:t xml:space="preserve">Test Channel Bandwidths as specified in TS 38.508-1 [5] </w:t>
              </w:r>
              <w:proofErr w:type="spellStart"/>
              <w:r w:rsidRPr="00430AEF">
                <w:t>subclause</w:t>
              </w:r>
              <w:proofErr w:type="spellEnd"/>
              <w:r w:rsidRPr="00430AEF">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7BEEE145" w14:textId="77777777" w:rsidR="007902C6" w:rsidRPr="00430AEF" w:rsidRDefault="007902C6" w:rsidP="007902C6">
            <w:pPr>
              <w:pStyle w:val="TAL"/>
              <w:rPr>
                <w:ins w:id="121" w:author="Huawei" w:date="2021-05-08T09:39:00Z"/>
              </w:rPr>
            </w:pPr>
            <w:ins w:id="122" w:author="Huawei" w:date="2021-05-08T09:34:00Z">
              <w:r w:rsidRPr="00430AEF">
                <w:t xml:space="preserve">Highest </w:t>
              </w:r>
              <w:proofErr w:type="spellStart"/>
              <w:r w:rsidRPr="00430AEF">
                <w:t>N</w:t>
              </w:r>
              <w:r w:rsidRPr="00430AEF">
                <w:rPr>
                  <w:vertAlign w:val="subscript"/>
                </w:rPr>
                <w:t>RB_agg</w:t>
              </w:r>
            </w:ins>
            <w:proofErr w:type="spellEnd"/>
            <w:ins w:id="123" w:author="Huawei" w:date="2021-05-08T09:39:00Z">
              <w:r w:rsidRPr="00430AEF">
                <w:t xml:space="preserve"> for downlink bands</w:t>
              </w:r>
            </w:ins>
          </w:p>
          <w:p w14:paraId="72C5B135" w14:textId="6AEA2BA2" w:rsidR="007902C6" w:rsidRPr="00430AEF" w:rsidRDefault="007902C6" w:rsidP="007902C6">
            <w:pPr>
              <w:pStyle w:val="TAL"/>
              <w:rPr>
                <w:ins w:id="124" w:author="Huawei" w:date="2021-05-08T09:39:00Z"/>
              </w:rPr>
            </w:pPr>
            <w:ins w:id="125" w:author="Huawei" w:date="2021-05-08T09:39:00Z">
              <w:r w:rsidRPr="00430AEF">
                <w:t>For SUL band:</w:t>
              </w:r>
            </w:ins>
          </w:p>
          <w:p w14:paraId="252C37A4" w14:textId="77777777" w:rsidR="007902C6" w:rsidRPr="00430AEF" w:rsidRDefault="007902C6" w:rsidP="007902C6">
            <w:pPr>
              <w:pStyle w:val="TAL"/>
              <w:rPr>
                <w:ins w:id="126" w:author="Huawei" w:date="2021-05-08T09:39:00Z"/>
                <w:lang w:eastAsia="zh-CN"/>
              </w:rPr>
            </w:pPr>
            <w:ins w:id="127" w:author="Huawei" w:date="2021-05-08T09:39:00Z">
              <w:r w:rsidRPr="00430AEF">
                <w:rPr>
                  <w:rFonts w:hint="eastAsia"/>
                  <w:lang w:eastAsia="zh-CN"/>
                </w:rPr>
                <w:t>n</w:t>
              </w:r>
              <w:r w:rsidRPr="00430AEF">
                <w:rPr>
                  <w:lang w:eastAsia="zh-CN"/>
                </w:rPr>
                <w:t>80: 30 MHz</w:t>
              </w:r>
            </w:ins>
          </w:p>
          <w:p w14:paraId="2C5F4BF2" w14:textId="77777777" w:rsidR="007902C6" w:rsidRPr="00430AEF" w:rsidRDefault="007902C6" w:rsidP="007902C6">
            <w:pPr>
              <w:pStyle w:val="TAL"/>
              <w:rPr>
                <w:ins w:id="128" w:author="Huawei" w:date="2021-05-08T09:39:00Z"/>
                <w:lang w:eastAsia="zh-CN"/>
              </w:rPr>
            </w:pPr>
            <w:ins w:id="129" w:author="Huawei" w:date="2021-05-08T09:39:00Z">
              <w:r w:rsidRPr="00430AEF">
                <w:rPr>
                  <w:lang w:eastAsia="zh-CN"/>
                </w:rPr>
                <w:t xml:space="preserve">n81: </w:t>
              </w:r>
              <w:bookmarkStart w:id="130" w:name="OLE_LINK4"/>
              <w:r w:rsidRPr="00430AEF">
                <w:rPr>
                  <w:lang w:eastAsia="zh-CN"/>
                </w:rPr>
                <w:t>20 MHz</w:t>
              </w:r>
              <w:bookmarkEnd w:id="130"/>
            </w:ins>
          </w:p>
          <w:p w14:paraId="5EF153AF" w14:textId="77777777" w:rsidR="007902C6" w:rsidRPr="00430AEF" w:rsidRDefault="007902C6" w:rsidP="007902C6">
            <w:pPr>
              <w:pStyle w:val="TAL"/>
              <w:rPr>
                <w:ins w:id="131" w:author="Huawei" w:date="2021-05-08T09:39:00Z"/>
                <w:lang w:eastAsia="zh-CN"/>
              </w:rPr>
            </w:pPr>
            <w:ins w:id="132" w:author="Huawei" w:date="2021-05-08T09:39:00Z">
              <w:r w:rsidRPr="00430AEF">
                <w:rPr>
                  <w:lang w:eastAsia="zh-CN"/>
                </w:rPr>
                <w:t>n82: 20 MHz</w:t>
              </w:r>
            </w:ins>
          </w:p>
          <w:p w14:paraId="6B24596E" w14:textId="77777777" w:rsidR="007902C6" w:rsidRPr="00430AEF" w:rsidRDefault="007902C6" w:rsidP="007902C6">
            <w:pPr>
              <w:pStyle w:val="TAL"/>
              <w:rPr>
                <w:ins w:id="133" w:author="Huawei" w:date="2021-05-08T09:39:00Z"/>
                <w:lang w:eastAsia="zh-CN"/>
              </w:rPr>
            </w:pPr>
            <w:ins w:id="134" w:author="Huawei" w:date="2021-05-08T09:39:00Z">
              <w:r w:rsidRPr="00430AEF">
                <w:rPr>
                  <w:lang w:eastAsia="zh-CN"/>
                </w:rPr>
                <w:t>n83: 20 MHz</w:t>
              </w:r>
            </w:ins>
          </w:p>
          <w:p w14:paraId="6C87D0A3" w14:textId="77777777" w:rsidR="007902C6" w:rsidRPr="00430AEF" w:rsidRDefault="007902C6" w:rsidP="007902C6">
            <w:pPr>
              <w:pStyle w:val="TAL"/>
              <w:rPr>
                <w:ins w:id="135" w:author="Huawei" w:date="2021-05-08T09:39:00Z"/>
                <w:lang w:eastAsia="zh-CN"/>
              </w:rPr>
            </w:pPr>
            <w:ins w:id="136" w:author="Huawei" w:date="2021-05-08T09:39:00Z">
              <w:r w:rsidRPr="00430AEF">
                <w:rPr>
                  <w:lang w:eastAsia="zh-CN"/>
                </w:rPr>
                <w:t>n84: 20 MHz</w:t>
              </w:r>
            </w:ins>
          </w:p>
          <w:p w14:paraId="315BEAD6" w14:textId="77777777" w:rsidR="007902C6" w:rsidRPr="00430AEF" w:rsidRDefault="007902C6" w:rsidP="007902C6">
            <w:pPr>
              <w:pStyle w:val="TAL"/>
              <w:rPr>
                <w:ins w:id="137" w:author="Huawei" w:date="2021-05-08T09:39:00Z"/>
                <w:lang w:eastAsia="zh-CN"/>
              </w:rPr>
            </w:pPr>
            <w:ins w:id="138" w:author="Huawei" w:date="2021-05-08T09:39:00Z">
              <w:r w:rsidRPr="00430AEF">
                <w:rPr>
                  <w:lang w:eastAsia="zh-CN"/>
                </w:rPr>
                <w:t>n86: 40 MHz</w:t>
              </w:r>
            </w:ins>
          </w:p>
          <w:p w14:paraId="786BE9C9" w14:textId="2E4CE3B1" w:rsidR="007902C6" w:rsidRPr="00430AEF" w:rsidRDefault="007902C6" w:rsidP="007902C6">
            <w:pPr>
              <w:pStyle w:val="TAL"/>
              <w:rPr>
                <w:ins w:id="139" w:author="Huawei" w:date="2021-05-08T09:34:00Z"/>
                <w:rFonts w:eastAsia="宋体"/>
              </w:rPr>
            </w:pPr>
            <w:ins w:id="140" w:author="Huawei" w:date="2021-05-08T09:39:00Z">
              <w:r w:rsidRPr="00430AEF">
                <w:rPr>
                  <w:lang w:eastAsia="zh-CN"/>
                </w:rPr>
                <w:t>n95: 15 MHz</w:t>
              </w:r>
            </w:ins>
          </w:p>
        </w:tc>
      </w:tr>
      <w:tr w:rsidR="007902C6" w:rsidRPr="00430AEF" w14:paraId="005FA4F1" w14:textId="77777777" w:rsidTr="007902C6">
        <w:trPr>
          <w:cantSplit/>
          <w:jc w:val="center"/>
          <w:ins w:id="141" w:author="Huawei" w:date="2021-05-08T09:34:00Z"/>
        </w:trPr>
        <w:tc>
          <w:tcPr>
            <w:tcW w:w="1978" w:type="pct"/>
            <w:gridSpan w:val="3"/>
            <w:tcBorders>
              <w:top w:val="single" w:sz="4" w:space="0" w:color="auto"/>
              <w:left w:val="single" w:sz="4" w:space="0" w:color="auto"/>
              <w:bottom w:val="single" w:sz="4" w:space="0" w:color="auto"/>
              <w:right w:val="single" w:sz="4" w:space="0" w:color="auto"/>
            </w:tcBorders>
            <w:hideMark/>
          </w:tcPr>
          <w:p w14:paraId="6B559BB3" w14:textId="77777777" w:rsidR="007902C6" w:rsidRPr="00430AEF" w:rsidRDefault="007902C6" w:rsidP="008D28A0">
            <w:pPr>
              <w:pStyle w:val="TAL"/>
              <w:rPr>
                <w:ins w:id="142" w:author="Huawei" w:date="2021-05-08T09:34:00Z"/>
                <w:rFonts w:eastAsia="Malgun Gothic"/>
              </w:rPr>
            </w:pPr>
            <w:ins w:id="143" w:author="Huawei" w:date="2021-05-08T09:34:00Z">
              <w:r w:rsidRPr="00430AEF">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4E432141" w14:textId="671AB4DB" w:rsidR="007902C6" w:rsidRPr="00430AEF" w:rsidRDefault="007902C6" w:rsidP="008D28A0">
            <w:pPr>
              <w:pStyle w:val="TAL"/>
              <w:rPr>
                <w:ins w:id="144" w:author="Huawei" w:date="2021-05-08T09:34:00Z"/>
              </w:rPr>
            </w:pPr>
            <w:ins w:id="145" w:author="Huawei" w:date="2021-05-08T09:40:00Z">
              <w:r w:rsidRPr="00430AEF">
                <w:t>15kHz</w:t>
              </w:r>
            </w:ins>
          </w:p>
        </w:tc>
      </w:tr>
      <w:tr w:rsidR="007902C6" w:rsidRPr="00430AEF" w14:paraId="7C88BFE5" w14:textId="77777777" w:rsidTr="007902C6">
        <w:trPr>
          <w:cantSplit/>
          <w:trHeight w:val="261"/>
          <w:jc w:val="center"/>
          <w:ins w:id="146"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70475B5C" w14:textId="77777777" w:rsidR="007902C6" w:rsidRPr="00430AEF" w:rsidRDefault="007902C6" w:rsidP="008D28A0">
            <w:pPr>
              <w:pStyle w:val="TAH"/>
              <w:rPr>
                <w:ins w:id="147" w:author="Huawei" w:date="2021-05-08T09:34:00Z"/>
              </w:rPr>
            </w:pPr>
            <w:ins w:id="148" w:author="Huawei" w:date="2021-05-08T09:34:00Z">
              <w:r w:rsidRPr="00430AEF">
                <w:t>Test Parameters</w:t>
              </w:r>
            </w:ins>
          </w:p>
        </w:tc>
      </w:tr>
      <w:tr w:rsidR="007902C6" w:rsidRPr="00430AEF" w14:paraId="1EAECA95" w14:textId="77777777" w:rsidTr="007902C6">
        <w:trPr>
          <w:jc w:val="center"/>
          <w:ins w:id="149" w:author="Huawei" w:date="2021-05-08T09:34:00Z"/>
        </w:trPr>
        <w:tc>
          <w:tcPr>
            <w:tcW w:w="324" w:type="pct"/>
            <w:tcBorders>
              <w:top w:val="single" w:sz="4" w:space="0" w:color="auto"/>
              <w:left w:val="single" w:sz="4" w:space="0" w:color="auto"/>
              <w:bottom w:val="single" w:sz="4" w:space="0" w:color="auto"/>
              <w:right w:val="single" w:sz="4" w:space="0" w:color="auto"/>
            </w:tcBorders>
          </w:tcPr>
          <w:p w14:paraId="2536BCF0" w14:textId="77777777" w:rsidR="007902C6" w:rsidRPr="00430AEF" w:rsidRDefault="007902C6" w:rsidP="008D28A0">
            <w:pPr>
              <w:pStyle w:val="TAH"/>
              <w:rPr>
                <w:ins w:id="150" w:author="Huawei" w:date="2021-05-08T09:34: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3FFB09B2" w14:textId="77777777" w:rsidR="007902C6" w:rsidRPr="00430AEF" w:rsidRDefault="007902C6" w:rsidP="008D28A0">
            <w:pPr>
              <w:pStyle w:val="TAH"/>
              <w:rPr>
                <w:ins w:id="151" w:author="Huawei" w:date="2021-05-08T09:34:00Z"/>
              </w:rPr>
            </w:pPr>
            <w:ins w:id="152" w:author="Huawei" w:date="2021-05-08T09:34:00Z">
              <w:r w:rsidRPr="00430AEF">
                <w:t>Downlink Configuration</w:t>
              </w:r>
            </w:ins>
          </w:p>
        </w:tc>
        <w:tc>
          <w:tcPr>
            <w:tcW w:w="409" w:type="pct"/>
            <w:tcBorders>
              <w:top w:val="single" w:sz="4" w:space="0" w:color="auto"/>
              <w:left w:val="single" w:sz="4" w:space="0" w:color="auto"/>
              <w:right w:val="single" w:sz="4" w:space="0" w:color="auto"/>
            </w:tcBorders>
            <w:hideMark/>
          </w:tcPr>
          <w:p w14:paraId="278C7A5C" w14:textId="341CFC6F" w:rsidR="007902C6" w:rsidRPr="00430AEF" w:rsidRDefault="007902C6" w:rsidP="008D28A0">
            <w:pPr>
              <w:pStyle w:val="TAH"/>
              <w:rPr>
                <w:ins w:id="153" w:author="Huawei" w:date="2021-05-08T09:34:00Z"/>
                <w:lang w:eastAsia="zh-CN"/>
              </w:rPr>
            </w:pPr>
            <w:ins w:id="154" w:author="Huawei" w:date="2021-05-08T09:44:00Z">
              <w:r w:rsidRPr="00430AEF">
                <w:t>Uplink Configuration</w:t>
              </w:r>
            </w:ins>
          </w:p>
        </w:tc>
        <w:tc>
          <w:tcPr>
            <w:tcW w:w="2030" w:type="pct"/>
            <w:gridSpan w:val="2"/>
            <w:tcBorders>
              <w:top w:val="single" w:sz="4" w:space="0" w:color="auto"/>
              <w:left w:val="single" w:sz="4" w:space="0" w:color="auto"/>
              <w:right w:val="single" w:sz="4" w:space="0" w:color="auto"/>
            </w:tcBorders>
          </w:tcPr>
          <w:p w14:paraId="1CAFC895" w14:textId="4CE2BB68" w:rsidR="007902C6" w:rsidRPr="00430AEF" w:rsidRDefault="007902C6" w:rsidP="008D28A0">
            <w:pPr>
              <w:pStyle w:val="TAH"/>
              <w:rPr>
                <w:ins w:id="155" w:author="Huawei" w:date="2021-05-08T09:34:00Z"/>
              </w:rPr>
            </w:pPr>
            <w:ins w:id="156" w:author="Huawei" w:date="2021-05-08T09:44:00Z">
              <w:r w:rsidRPr="00430AEF">
                <w:t>SUL</w:t>
              </w:r>
            </w:ins>
            <w:ins w:id="157" w:author="Huawei" w:date="2021-05-08T09:34:00Z">
              <w:r w:rsidRPr="00430AEF">
                <w:t xml:space="preserve"> Configuration</w:t>
              </w:r>
            </w:ins>
          </w:p>
        </w:tc>
      </w:tr>
      <w:tr w:rsidR="007902C6" w:rsidRPr="00430AEF" w14:paraId="7427CBD3" w14:textId="77777777" w:rsidTr="007902C6">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Huawei" w:date="2021-05-08T09:44: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59" w:author="Huawei" w:date="2021-05-08T09:34:00Z"/>
          <w:trPrChange w:id="160" w:author="Huawei" w:date="2021-05-08T09:44: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61" w:author="Huawei" w:date="2021-05-08T09:44:00Z">
              <w:tcPr>
                <w:tcW w:w="324" w:type="pct"/>
                <w:tcBorders>
                  <w:top w:val="single" w:sz="4" w:space="0" w:color="auto"/>
                  <w:left w:val="single" w:sz="4" w:space="0" w:color="auto"/>
                  <w:bottom w:val="single" w:sz="4" w:space="0" w:color="auto"/>
                  <w:right w:val="single" w:sz="4" w:space="0" w:color="auto"/>
                </w:tcBorders>
                <w:hideMark/>
              </w:tcPr>
            </w:tcPrChange>
          </w:tcPr>
          <w:p w14:paraId="329E706D" w14:textId="77777777" w:rsidR="007902C6" w:rsidRPr="00430AEF" w:rsidRDefault="007902C6" w:rsidP="008D28A0">
            <w:pPr>
              <w:pStyle w:val="TAH"/>
              <w:rPr>
                <w:ins w:id="162" w:author="Huawei" w:date="2021-05-08T09:34:00Z"/>
              </w:rPr>
            </w:pPr>
            <w:ins w:id="163" w:author="Huawei" w:date="2021-05-08T09:34:00Z">
              <w:r w:rsidRPr="00430AEF">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Change w:id="164" w:author="Huawei" w:date="2021-05-08T09:44:00Z">
              <w:tcPr>
                <w:tcW w:w="963" w:type="pct"/>
                <w:tcBorders>
                  <w:top w:val="single" w:sz="4" w:space="0" w:color="auto"/>
                  <w:left w:val="single" w:sz="4" w:space="0" w:color="auto"/>
                  <w:bottom w:val="single" w:sz="4" w:space="0" w:color="auto"/>
                  <w:right w:val="single" w:sz="4" w:space="0" w:color="auto"/>
                </w:tcBorders>
                <w:hideMark/>
              </w:tcPr>
            </w:tcPrChange>
          </w:tcPr>
          <w:p w14:paraId="034BC537" w14:textId="77777777" w:rsidR="007902C6" w:rsidRPr="00430AEF" w:rsidRDefault="007902C6" w:rsidP="008D28A0">
            <w:pPr>
              <w:pStyle w:val="TAH"/>
              <w:rPr>
                <w:ins w:id="165" w:author="Huawei" w:date="2021-05-08T09:34:00Z"/>
                <w:lang w:eastAsia="zh-CN"/>
              </w:rPr>
            </w:pPr>
            <w:ins w:id="166" w:author="Huawei" w:date="2021-05-08T09:34:00Z">
              <w:r w:rsidRPr="00430AEF">
                <w:rPr>
                  <w:lang w:eastAsia="zh-CN"/>
                </w:rPr>
                <w:t>CC</w:t>
              </w:r>
            </w:ins>
          </w:p>
          <w:p w14:paraId="0CD98AA0" w14:textId="77777777" w:rsidR="007902C6" w:rsidRPr="00430AEF" w:rsidRDefault="007902C6" w:rsidP="008D28A0">
            <w:pPr>
              <w:pStyle w:val="TAH"/>
              <w:rPr>
                <w:ins w:id="167" w:author="Huawei" w:date="2021-05-08T09:34:00Z"/>
              </w:rPr>
            </w:pPr>
            <w:proofErr w:type="spellStart"/>
            <w:ins w:id="168" w:author="Huawei" w:date="2021-05-08T09:34:00Z">
              <w:r w:rsidRPr="00430AEF">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Change w:id="169" w:author="Huawei" w:date="2021-05-08T09:44:00Z">
              <w:tcPr>
                <w:tcW w:w="691" w:type="pct"/>
                <w:tcBorders>
                  <w:top w:val="single" w:sz="4" w:space="0" w:color="auto"/>
                  <w:left w:val="single" w:sz="4" w:space="0" w:color="auto"/>
                  <w:bottom w:val="single" w:sz="4" w:space="0" w:color="auto"/>
                  <w:right w:val="single" w:sz="4" w:space="0" w:color="auto"/>
                </w:tcBorders>
                <w:hideMark/>
              </w:tcPr>
            </w:tcPrChange>
          </w:tcPr>
          <w:p w14:paraId="10A7E616" w14:textId="77777777" w:rsidR="007902C6" w:rsidRPr="00430AEF" w:rsidRDefault="007902C6" w:rsidP="008D28A0">
            <w:pPr>
              <w:pStyle w:val="TAH"/>
              <w:rPr>
                <w:ins w:id="170" w:author="Huawei" w:date="2021-05-08T09:34:00Z"/>
              </w:rPr>
            </w:pPr>
            <w:ins w:id="171" w:author="Huawei" w:date="2021-05-08T09:34:00Z">
              <w:r w:rsidRPr="00430AEF">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Change w:id="172" w:author="Huawei" w:date="2021-05-08T09:44:00Z">
              <w:tcPr>
                <w:tcW w:w="583" w:type="pct"/>
                <w:tcBorders>
                  <w:top w:val="single" w:sz="4" w:space="0" w:color="auto"/>
                  <w:left w:val="single" w:sz="4" w:space="0" w:color="auto"/>
                  <w:bottom w:val="single" w:sz="4" w:space="0" w:color="auto"/>
                  <w:right w:val="single" w:sz="4" w:space="0" w:color="auto"/>
                </w:tcBorders>
                <w:hideMark/>
              </w:tcPr>
            </w:tcPrChange>
          </w:tcPr>
          <w:p w14:paraId="143288D1" w14:textId="77777777" w:rsidR="007902C6" w:rsidRPr="00430AEF" w:rsidRDefault="007902C6" w:rsidP="008D28A0">
            <w:pPr>
              <w:pStyle w:val="TAH"/>
              <w:rPr>
                <w:ins w:id="173" w:author="Huawei" w:date="2021-05-08T09:34:00Z"/>
              </w:rPr>
            </w:pPr>
            <w:ins w:id="174" w:author="Huawei" w:date="2021-05-08T09:34:00Z">
              <w:r w:rsidRPr="00430AEF">
                <w:t>SCC RB allocation</w:t>
              </w:r>
            </w:ins>
          </w:p>
        </w:tc>
        <w:tc>
          <w:tcPr>
            <w:tcW w:w="409" w:type="pct"/>
            <w:vMerge w:val="restart"/>
            <w:tcBorders>
              <w:left w:val="single" w:sz="4" w:space="0" w:color="auto"/>
              <w:right w:val="single" w:sz="4" w:space="0" w:color="auto"/>
            </w:tcBorders>
            <w:vAlign w:val="center"/>
            <w:hideMark/>
            <w:tcPrChange w:id="175" w:author="Huawei" w:date="2021-05-08T09:44:00Z">
              <w:tcPr>
                <w:tcW w:w="409" w:type="pct"/>
                <w:vMerge w:val="restart"/>
                <w:tcBorders>
                  <w:left w:val="single" w:sz="4" w:space="0" w:color="auto"/>
                  <w:right w:val="single" w:sz="4" w:space="0" w:color="auto"/>
                </w:tcBorders>
                <w:hideMark/>
              </w:tcPr>
            </w:tcPrChange>
          </w:tcPr>
          <w:p w14:paraId="3CBD037F" w14:textId="532C9570" w:rsidR="007902C6" w:rsidRPr="00430AEF" w:rsidRDefault="007902C6" w:rsidP="007902C6">
            <w:pPr>
              <w:pStyle w:val="TAC"/>
              <w:rPr>
                <w:ins w:id="176" w:author="Huawei" w:date="2021-05-08T09:34:00Z"/>
                <w:lang w:eastAsia="zh-CN"/>
              </w:rPr>
            </w:pPr>
            <w:ins w:id="177" w:author="Huawei" w:date="2021-05-08T09:44:00Z">
              <w:r w:rsidRPr="00430AEF">
                <w:rPr>
                  <w:rFonts w:hint="eastAsia"/>
                  <w:lang w:eastAsia="zh-CN"/>
                </w:rPr>
                <w:t>N</w:t>
              </w:r>
              <w:r w:rsidRPr="00430AEF">
                <w:rPr>
                  <w:lang w:eastAsia="zh-CN"/>
                </w:rPr>
                <w:t>/A</w:t>
              </w:r>
            </w:ins>
          </w:p>
        </w:tc>
        <w:tc>
          <w:tcPr>
            <w:tcW w:w="1015" w:type="pct"/>
            <w:tcBorders>
              <w:left w:val="single" w:sz="4" w:space="0" w:color="auto"/>
              <w:right w:val="single" w:sz="4" w:space="0" w:color="auto"/>
            </w:tcBorders>
            <w:tcPrChange w:id="178" w:author="Huawei" w:date="2021-05-08T09:44:00Z">
              <w:tcPr>
                <w:tcW w:w="1015" w:type="pct"/>
                <w:tcBorders>
                  <w:left w:val="single" w:sz="4" w:space="0" w:color="auto"/>
                  <w:right w:val="single" w:sz="4" w:space="0" w:color="auto"/>
                </w:tcBorders>
              </w:tcPr>
            </w:tcPrChange>
          </w:tcPr>
          <w:p w14:paraId="0876E83F" w14:textId="77777777" w:rsidR="007902C6" w:rsidRPr="00430AEF" w:rsidRDefault="007902C6" w:rsidP="007902C6">
            <w:pPr>
              <w:pStyle w:val="TAH"/>
              <w:rPr>
                <w:ins w:id="179" w:author="Huawei" w:date="2021-05-08T09:34:00Z"/>
                <w:lang w:eastAsia="zh-CN"/>
              </w:rPr>
            </w:pPr>
            <w:ins w:id="180" w:author="Huawei" w:date="2021-05-08T09:34:00Z">
              <w:r w:rsidRPr="00430AEF">
                <w:rPr>
                  <w:lang w:eastAsia="zh-CN"/>
                </w:rPr>
                <w:t>CC</w:t>
              </w:r>
            </w:ins>
          </w:p>
          <w:p w14:paraId="25A9219F" w14:textId="54B85D9A" w:rsidR="007902C6" w:rsidRPr="00430AEF" w:rsidRDefault="007902C6" w:rsidP="007902C6">
            <w:pPr>
              <w:pStyle w:val="TAH"/>
              <w:rPr>
                <w:ins w:id="181" w:author="Huawei" w:date="2021-05-08T09:34:00Z"/>
              </w:rPr>
            </w:pPr>
            <w:proofErr w:type="spellStart"/>
            <w:ins w:id="182" w:author="Huawei" w:date="2021-05-08T09:34:00Z">
              <w:r w:rsidRPr="00430AEF">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Change w:id="183" w:author="Huawei" w:date="2021-05-08T09:44:00Z">
              <w:tcPr>
                <w:tcW w:w="1015" w:type="pct"/>
                <w:tcBorders>
                  <w:top w:val="single" w:sz="4" w:space="0" w:color="auto"/>
                  <w:left w:val="single" w:sz="4" w:space="0" w:color="auto"/>
                  <w:bottom w:val="single" w:sz="4" w:space="0" w:color="auto"/>
                  <w:right w:val="single" w:sz="4" w:space="0" w:color="auto"/>
                </w:tcBorders>
                <w:hideMark/>
              </w:tcPr>
            </w:tcPrChange>
          </w:tcPr>
          <w:p w14:paraId="647B959E" w14:textId="77777777" w:rsidR="007902C6" w:rsidRPr="00430AEF" w:rsidRDefault="007902C6" w:rsidP="007902C6">
            <w:pPr>
              <w:pStyle w:val="TAH"/>
              <w:rPr>
                <w:ins w:id="184" w:author="Huawei" w:date="2021-05-08T09:34:00Z"/>
              </w:rPr>
            </w:pPr>
            <w:ins w:id="185" w:author="Huawei" w:date="2021-05-08T09:34:00Z">
              <w:r w:rsidRPr="00430AEF">
                <w:t xml:space="preserve">PCC RB allocation </w:t>
              </w:r>
            </w:ins>
          </w:p>
        </w:tc>
      </w:tr>
      <w:tr w:rsidR="007902C6" w:rsidRPr="00430AEF" w14:paraId="101801CC" w14:textId="77777777" w:rsidTr="007902C6">
        <w:trPr>
          <w:cantSplit/>
          <w:jc w:val="center"/>
          <w:ins w:id="186" w:author="Huawei" w:date="2021-05-08T09:34:00Z"/>
        </w:trPr>
        <w:tc>
          <w:tcPr>
            <w:tcW w:w="324" w:type="pct"/>
            <w:tcBorders>
              <w:top w:val="single" w:sz="4" w:space="0" w:color="auto"/>
              <w:left w:val="single" w:sz="4" w:space="0" w:color="auto"/>
              <w:bottom w:val="single" w:sz="4" w:space="0" w:color="auto"/>
              <w:right w:val="single" w:sz="4" w:space="0" w:color="auto"/>
            </w:tcBorders>
            <w:hideMark/>
          </w:tcPr>
          <w:p w14:paraId="35C36067" w14:textId="77777777" w:rsidR="007902C6" w:rsidRPr="00430AEF" w:rsidRDefault="007902C6" w:rsidP="008D28A0">
            <w:pPr>
              <w:pStyle w:val="TAH"/>
              <w:rPr>
                <w:ins w:id="187" w:author="Huawei" w:date="2021-05-08T09:34:00Z"/>
              </w:rPr>
            </w:pPr>
            <w:ins w:id="188" w:author="Huawei" w:date="2021-05-08T09:34:00Z">
              <w:r w:rsidRPr="00430AEF">
                <w:t>1</w:t>
              </w:r>
            </w:ins>
          </w:p>
        </w:tc>
        <w:tc>
          <w:tcPr>
            <w:tcW w:w="963" w:type="pct"/>
            <w:tcBorders>
              <w:top w:val="single" w:sz="4" w:space="0" w:color="auto"/>
              <w:left w:val="single" w:sz="4" w:space="0" w:color="auto"/>
              <w:bottom w:val="single" w:sz="4" w:space="0" w:color="auto"/>
              <w:right w:val="single" w:sz="4" w:space="0" w:color="auto"/>
            </w:tcBorders>
            <w:hideMark/>
          </w:tcPr>
          <w:p w14:paraId="235627E9" w14:textId="77777777" w:rsidR="007902C6" w:rsidRPr="00430AEF" w:rsidRDefault="007902C6" w:rsidP="008D28A0">
            <w:pPr>
              <w:pStyle w:val="TAC"/>
              <w:rPr>
                <w:ins w:id="189" w:author="Huawei" w:date="2021-05-08T09:34:00Z"/>
              </w:rPr>
            </w:pPr>
            <w:ins w:id="190" w:author="Huawei" w:date="2021-05-08T09:34:00Z">
              <w:r w:rsidRPr="00430AEF">
                <w:t>CP-OFDM QPSK</w:t>
              </w:r>
            </w:ins>
          </w:p>
        </w:tc>
        <w:tc>
          <w:tcPr>
            <w:tcW w:w="691" w:type="pct"/>
            <w:tcBorders>
              <w:top w:val="single" w:sz="4" w:space="0" w:color="auto"/>
              <w:left w:val="single" w:sz="4" w:space="0" w:color="auto"/>
              <w:bottom w:val="single" w:sz="4" w:space="0" w:color="auto"/>
              <w:right w:val="single" w:sz="4" w:space="0" w:color="auto"/>
            </w:tcBorders>
            <w:hideMark/>
          </w:tcPr>
          <w:p w14:paraId="3B45DCFA" w14:textId="77777777" w:rsidR="007902C6" w:rsidRPr="00430AEF" w:rsidRDefault="007902C6" w:rsidP="008D28A0">
            <w:pPr>
              <w:pStyle w:val="TAC"/>
              <w:rPr>
                <w:ins w:id="191" w:author="Huawei" w:date="2021-05-08T09:34:00Z"/>
                <w:b/>
              </w:rPr>
            </w:pPr>
            <w:ins w:id="192" w:author="Huawei" w:date="2021-05-08T09:34:00Z">
              <w:r w:rsidRPr="00430AEF">
                <w:t>NOTE 1</w:t>
              </w:r>
            </w:ins>
          </w:p>
        </w:tc>
        <w:tc>
          <w:tcPr>
            <w:tcW w:w="583" w:type="pct"/>
            <w:tcBorders>
              <w:top w:val="single" w:sz="4" w:space="0" w:color="auto"/>
              <w:left w:val="single" w:sz="4" w:space="0" w:color="auto"/>
              <w:bottom w:val="single" w:sz="4" w:space="0" w:color="auto"/>
              <w:right w:val="single" w:sz="4" w:space="0" w:color="auto"/>
            </w:tcBorders>
            <w:hideMark/>
          </w:tcPr>
          <w:p w14:paraId="023B39AB" w14:textId="77777777" w:rsidR="007902C6" w:rsidRPr="00430AEF" w:rsidRDefault="007902C6" w:rsidP="008D28A0">
            <w:pPr>
              <w:pStyle w:val="TAC"/>
              <w:rPr>
                <w:ins w:id="193" w:author="Huawei" w:date="2021-05-08T09:34:00Z"/>
                <w:b/>
              </w:rPr>
            </w:pPr>
            <w:ins w:id="194" w:author="Huawei" w:date="2021-05-08T09:34:00Z">
              <w:r w:rsidRPr="00430AEF">
                <w:t>NOTE 1</w:t>
              </w:r>
            </w:ins>
          </w:p>
        </w:tc>
        <w:tc>
          <w:tcPr>
            <w:tcW w:w="409" w:type="pct"/>
            <w:vMerge/>
            <w:tcBorders>
              <w:left w:val="single" w:sz="4" w:space="0" w:color="auto"/>
              <w:bottom w:val="single" w:sz="4" w:space="0" w:color="auto"/>
              <w:right w:val="single" w:sz="4" w:space="0" w:color="auto"/>
            </w:tcBorders>
            <w:hideMark/>
          </w:tcPr>
          <w:p w14:paraId="4CE0C75E" w14:textId="77777777" w:rsidR="007902C6" w:rsidRPr="00430AEF" w:rsidRDefault="007902C6" w:rsidP="008D28A0">
            <w:pPr>
              <w:pStyle w:val="TAC"/>
              <w:rPr>
                <w:ins w:id="195" w:author="Huawei" w:date="2021-05-08T09:34:00Z"/>
                <w:b/>
                <w:lang w:eastAsia="zh-CN"/>
              </w:rPr>
            </w:pPr>
          </w:p>
        </w:tc>
        <w:tc>
          <w:tcPr>
            <w:tcW w:w="1015" w:type="pct"/>
            <w:tcBorders>
              <w:left w:val="single" w:sz="4" w:space="0" w:color="auto"/>
              <w:bottom w:val="single" w:sz="4" w:space="0" w:color="auto"/>
              <w:right w:val="single" w:sz="4" w:space="0" w:color="auto"/>
            </w:tcBorders>
          </w:tcPr>
          <w:p w14:paraId="351FF63E" w14:textId="75C0C729" w:rsidR="007902C6" w:rsidRPr="00430AEF" w:rsidRDefault="007902C6" w:rsidP="008D28A0">
            <w:pPr>
              <w:pStyle w:val="TAC"/>
              <w:rPr>
                <w:ins w:id="196" w:author="Huawei" w:date="2021-05-08T09:34:00Z"/>
                <w:b/>
                <w:lang w:eastAsia="zh-CN"/>
              </w:rPr>
            </w:pPr>
            <w:ins w:id="197" w:author="Huawei" w:date="2021-05-08T09:34:00Z">
              <w:r w:rsidRPr="00430AEF">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263666F1" w14:textId="3F5753AE" w:rsidR="007902C6" w:rsidRPr="00430AEF" w:rsidRDefault="007902C6" w:rsidP="008D28A0">
            <w:pPr>
              <w:pStyle w:val="TAC"/>
              <w:rPr>
                <w:ins w:id="198" w:author="Huawei" w:date="2021-05-08T09:34:00Z"/>
                <w:b/>
              </w:rPr>
            </w:pPr>
            <w:ins w:id="199" w:author="Huawei" w:date="2021-05-08T09:34:00Z">
              <w:r w:rsidRPr="00430AEF">
                <w:t xml:space="preserve">NOTE </w:t>
              </w:r>
            </w:ins>
            <w:ins w:id="200" w:author="Huawei" w:date="2021-05-08T09:44:00Z">
              <w:r w:rsidRPr="00430AEF">
                <w:t>2</w:t>
              </w:r>
            </w:ins>
          </w:p>
        </w:tc>
      </w:tr>
      <w:tr w:rsidR="007902C6" w:rsidRPr="00430AEF" w14:paraId="6DF86CD1" w14:textId="77777777" w:rsidTr="008D28A0">
        <w:trPr>
          <w:cantSplit/>
          <w:jc w:val="center"/>
          <w:ins w:id="201" w:author="Huawei" w:date="2021-05-08T09:34:00Z"/>
        </w:trPr>
        <w:tc>
          <w:tcPr>
            <w:tcW w:w="5000" w:type="pct"/>
            <w:gridSpan w:val="7"/>
            <w:tcBorders>
              <w:top w:val="single" w:sz="4" w:space="0" w:color="auto"/>
              <w:left w:val="single" w:sz="4" w:space="0" w:color="auto"/>
              <w:bottom w:val="single" w:sz="4" w:space="0" w:color="auto"/>
              <w:right w:val="single" w:sz="4" w:space="0" w:color="auto"/>
            </w:tcBorders>
            <w:hideMark/>
          </w:tcPr>
          <w:p w14:paraId="0409A536" w14:textId="07E6AB35" w:rsidR="007902C6" w:rsidRPr="00430AEF" w:rsidRDefault="007902C6" w:rsidP="008D28A0">
            <w:pPr>
              <w:keepNext/>
              <w:keepLines/>
              <w:spacing w:after="0"/>
              <w:ind w:left="851" w:hanging="851"/>
              <w:rPr>
                <w:ins w:id="202" w:author="Huawei" w:date="2021-05-08T09:44:00Z"/>
                <w:rFonts w:ascii="Arial" w:eastAsia="宋体" w:hAnsi="Arial"/>
                <w:sz w:val="18"/>
                <w:lang w:eastAsia="zh-CN"/>
              </w:rPr>
            </w:pPr>
            <w:ins w:id="203" w:author="Huawei" w:date="2021-05-08T09:34:00Z">
              <w:r w:rsidRPr="00430AEF">
                <w:rPr>
                  <w:rFonts w:ascii="Arial" w:eastAsia="宋体" w:hAnsi="Arial"/>
                  <w:sz w:val="18"/>
                  <w:lang w:eastAsia="zh-CN"/>
                </w:rPr>
                <w:t>NOTE 1:</w:t>
              </w:r>
              <w:r w:rsidRPr="00430AEF">
                <w:rPr>
                  <w:rFonts w:ascii="Arial" w:eastAsia="宋体" w:hAnsi="Arial"/>
                  <w:sz w:val="18"/>
                  <w:lang w:eastAsia="zh-CN"/>
                </w:rPr>
                <w:tab/>
                <w:t xml:space="preserve">The specific downlink </w:t>
              </w:r>
            </w:ins>
            <w:ins w:id="204" w:author="Huawei" w:date="2021-05-08T09:41:00Z">
              <w:r w:rsidRPr="00430AEF">
                <w:rPr>
                  <w:rFonts w:ascii="Arial" w:eastAsia="宋体" w:hAnsi="Arial"/>
                  <w:sz w:val="18"/>
                  <w:lang w:eastAsia="zh-CN"/>
                </w:rPr>
                <w:t xml:space="preserve">configuration </w:t>
              </w:r>
            </w:ins>
            <w:ins w:id="205" w:author="Huawei" w:date="2021-05-08T09:40:00Z">
              <w:r w:rsidRPr="00430AEF">
                <w:rPr>
                  <w:rFonts w:ascii="Arial" w:eastAsia="宋体" w:hAnsi="Arial"/>
                  <w:sz w:val="18"/>
                  <w:lang w:eastAsia="zh-CN"/>
                </w:rPr>
                <w:t>is</w:t>
              </w:r>
            </w:ins>
            <w:ins w:id="206" w:author="Huawei" w:date="2021-05-08T09:34:00Z">
              <w:r w:rsidRPr="00430AEF">
                <w:rPr>
                  <w:rFonts w:ascii="Arial" w:eastAsia="宋体" w:hAnsi="Arial"/>
                  <w:sz w:val="18"/>
                  <w:lang w:eastAsia="zh-CN"/>
                </w:rPr>
                <w:t xml:space="preserve"> defined in Table 7.3A.1.4.1-1.</w:t>
              </w:r>
            </w:ins>
            <w:ins w:id="207" w:author="Huawei" w:date="2021-05-08T09:40:00Z">
              <w:r w:rsidRPr="00430AEF">
                <w:rPr>
                  <w:rFonts w:ascii="Arial" w:eastAsia="宋体" w:hAnsi="Arial"/>
                  <w:sz w:val="18"/>
                  <w:lang w:eastAsia="zh-CN"/>
                </w:rPr>
                <w:t xml:space="preserve"> </w:t>
              </w:r>
            </w:ins>
          </w:p>
          <w:p w14:paraId="14320777" w14:textId="5789342F" w:rsidR="007902C6" w:rsidRPr="00430AEF" w:rsidRDefault="007902C6" w:rsidP="007902C6">
            <w:pPr>
              <w:keepNext/>
              <w:keepLines/>
              <w:spacing w:after="0"/>
              <w:ind w:left="851" w:hanging="851"/>
              <w:rPr>
                <w:ins w:id="208" w:author="Huawei" w:date="2021-05-08T09:34:00Z"/>
                <w:rFonts w:ascii="Arial" w:eastAsia="宋体" w:hAnsi="Arial"/>
                <w:sz w:val="18"/>
                <w:lang w:eastAsia="zh-CN"/>
              </w:rPr>
            </w:pPr>
            <w:ins w:id="209" w:author="Huawei" w:date="2021-05-08T09:45:00Z">
              <w:r w:rsidRPr="00430AEF">
                <w:rPr>
                  <w:rFonts w:ascii="Arial" w:eastAsia="宋体" w:hAnsi="Arial"/>
                  <w:sz w:val="18"/>
                  <w:lang w:eastAsia="zh-CN"/>
                </w:rPr>
                <w:t>NOTE 2:</w:t>
              </w:r>
              <w:r w:rsidRPr="00430AEF">
                <w:rPr>
                  <w:rFonts w:ascii="Arial" w:eastAsia="宋体" w:hAnsi="Arial"/>
                  <w:sz w:val="18"/>
                  <w:lang w:eastAsia="zh-CN"/>
                </w:rPr>
                <w:tab/>
                <w:t xml:space="preserve">The specific </w:t>
              </w:r>
            </w:ins>
            <w:ins w:id="210" w:author="Huawei" w:date="2021-05-08T09:46:00Z">
              <w:r w:rsidRPr="00430AEF">
                <w:rPr>
                  <w:rFonts w:ascii="Arial" w:eastAsia="宋体" w:hAnsi="Arial"/>
                  <w:sz w:val="18"/>
                  <w:lang w:eastAsia="zh-CN"/>
                </w:rPr>
                <w:t>SUL</w:t>
              </w:r>
            </w:ins>
            <w:ins w:id="211" w:author="Huawei" w:date="2021-05-08T09:45:00Z">
              <w:r w:rsidRPr="00430AEF">
                <w:rPr>
                  <w:rFonts w:ascii="Arial" w:eastAsia="宋体" w:hAnsi="Arial"/>
                  <w:sz w:val="18"/>
                  <w:lang w:eastAsia="zh-CN"/>
                </w:rPr>
                <w:t xml:space="preserve"> configuration is defined in Table </w:t>
              </w:r>
            </w:ins>
            <w:ins w:id="212" w:author="Huawei" w:date="2021-05-08T09:46:00Z">
              <w:r w:rsidRPr="00430AEF">
                <w:rPr>
                  <w:rFonts w:ascii="Arial" w:eastAsia="宋体" w:hAnsi="Arial"/>
                  <w:sz w:val="18"/>
                  <w:lang w:eastAsia="zh-CN"/>
                </w:rPr>
                <w:t>7.3C.2.4.1-1a</w:t>
              </w:r>
            </w:ins>
            <w:ins w:id="213" w:author="Huawei" w:date="2021-05-08T09:45:00Z">
              <w:r w:rsidRPr="00430AEF">
                <w:rPr>
                  <w:rFonts w:ascii="Arial" w:eastAsia="宋体" w:hAnsi="Arial"/>
                  <w:sz w:val="18"/>
                  <w:lang w:eastAsia="zh-CN"/>
                </w:rPr>
                <w:t xml:space="preserve">. </w:t>
              </w:r>
            </w:ins>
          </w:p>
          <w:p w14:paraId="0113C1A4" w14:textId="02716674" w:rsidR="007902C6" w:rsidRPr="00430AEF" w:rsidRDefault="007902C6" w:rsidP="007902C6">
            <w:pPr>
              <w:keepNext/>
              <w:keepLines/>
              <w:spacing w:after="0"/>
              <w:ind w:left="851" w:hanging="851"/>
              <w:rPr>
                <w:ins w:id="214" w:author="Huawei" w:date="2021-05-08T09:34:00Z"/>
                <w:rFonts w:ascii="Arial" w:eastAsia="宋体" w:hAnsi="Arial"/>
                <w:sz w:val="18"/>
              </w:rPr>
            </w:pPr>
            <w:ins w:id="215" w:author="Huawei" w:date="2021-05-08T09:34:00Z">
              <w:r w:rsidRPr="00430AEF">
                <w:rPr>
                  <w:rFonts w:ascii="Arial" w:eastAsia="宋体" w:hAnsi="Arial"/>
                  <w:sz w:val="18"/>
                  <w:lang w:eastAsia="zh-CN"/>
                </w:rPr>
                <w:t xml:space="preserve">NOTE </w:t>
              </w:r>
            </w:ins>
            <w:ins w:id="216" w:author="Huawei" w:date="2021-05-08T09:44:00Z">
              <w:r w:rsidRPr="00430AEF">
                <w:rPr>
                  <w:rFonts w:ascii="Arial" w:eastAsia="宋体" w:hAnsi="Arial"/>
                  <w:sz w:val="18"/>
                  <w:lang w:eastAsia="zh-CN"/>
                </w:rPr>
                <w:t>3</w:t>
              </w:r>
            </w:ins>
            <w:ins w:id="217" w:author="Huawei" w:date="2021-05-08T09:34:00Z">
              <w:r w:rsidRPr="00430AEF">
                <w:rPr>
                  <w:rFonts w:ascii="Arial" w:eastAsia="宋体" w:hAnsi="Arial"/>
                  <w:sz w:val="18"/>
                  <w:lang w:eastAsia="zh-CN"/>
                </w:rPr>
                <w:t>:</w:t>
              </w:r>
              <w:r w:rsidRPr="00430AEF">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E738FA0" w14:textId="77777777" w:rsidR="007902C6" w:rsidRPr="00430AEF" w:rsidRDefault="007902C6" w:rsidP="007902C6">
      <w:pPr>
        <w:rPr>
          <w:ins w:id="218" w:author="Huawei" w:date="2021-05-08T09:34:00Z"/>
          <w:rFonts w:eastAsia="Malgun Gothic"/>
          <w:lang w:eastAsia="zh-CN"/>
        </w:rPr>
      </w:pPr>
    </w:p>
    <w:p w14:paraId="00EDFA5B" w14:textId="0E8B2830" w:rsidR="00080908" w:rsidRPr="00430AEF" w:rsidRDefault="007902C6" w:rsidP="00080908">
      <w:pPr>
        <w:rPr>
          <w:ins w:id="219" w:author="Huawei" w:date="2021-04-27T16:02:00Z"/>
          <w:lang w:eastAsia="zh-CN"/>
        </w:rPr>
      </w:pPr>
      <w:ins w:id="220" w:author="Huawei" w:date="2021-05-08T09:49:00Z">
        <w:r w:rsidRPr="00430AEF">
          <w:rPr>
            <w:b/>
            <w:lang w:eastAsia="zh-CN"/>
            <w:rPrChange w:id="221" w:author="Huawei" w:date="2021-05-08T09:50:00Z">
              <w:rPr>
                <w:lang w:eastAsia="zh-CN"/>
              </w:rPr>
            </w:rPrChange>
          </w:rPr>
          <w:t xml:space="preserve">For SUL configuration </w:t>
        </w:r>
      </w:ins>
      <w:ins w:id="222" w:author="Huawei" w:date="2021-05-08T09:50:00Z">
        <w:r w:rsidRPr="00430AEF">
          <w:rPr>
            <w:b/>
            <w:lang w:eastAsia="zh-CN"/>
            <w:rPrChange w:id="223" w:author="Huawei" w:date="2021-05-08T09:50:00Z">
              <w:rPr>
                <w:lang w:eastAsia="zh-CN"/>
              </w:rPr>
            </w:rPrChange>
          </w:rPr>
          <w:t>with inter-band DL CA:</w:t>
        </w:r>
        <w:r w:rsidRPr="00430AEF">
          <w:rPr>
            <w:lang w:eastAsia="zh-CN"/>
          </w:rPr>
          <w:t xml:space="preserve"> </w:t>
        </w:r>
      </w:ins>
      <w:ins w:id="224" w:author="Huawei" w:date="2021-05-08T09:47:00Z">
        <w:r w:rsidRPr="00430AEF">
          <w:rPr>
            <w:lang w:eastAsia="zh-CN"/>
          </w:rPr>
          <w:t>No test</w:t>
        </w:r>
      </w:ins>
      <w:ins w:id="225" w:author="Huawei" w:date="2021-05-08T09:48:00Z">
        <w:r w:rsidRPr="00430AEF">
          <w:rPr>
            <w:lang w:eastAsia="zh-CN"/>
          </w:rPr>
          <w:t>ing need to be performed</w:t>
        </w:r>
      </w:ins>
      <w:ins w:id="226" w:author="Huawei" w:date="2021-05-08T09:47:00Z">
        <w:r w:rsidRPr="00430AEF">
          <w:rPr>
            <w:lang w:eastAsia="zh-CN"/>
          </w:rPr>
          <w:t xml:space="preserve"> </w:t>
        </w:r>
      </w:ins>
      <w:ins w:id="227" w:author="Huawei" w:date="2021-05-08T09:48:00Z">
        <w:r w:rsidRPr="00430AEF">
          <w:rPr>
            <w:lang w:eastAsia="zh-CN"/>
          </w:rPr>
          <w:t>since the testing has been covered in test case 7.6.2 and 7.6C.2.</w:t>
        </w:r>
      </w:ins>
      <w:ins w:id="228" w:author="Huawei" w:date="2021-05-08T09:50:00Z">
        <w:r w:rsidRPr="00430AEF">
          <w:rPr>
            <w:lang w:eastAsia="zh-CN"/>
          </w:rPr>
          <w:t xml:space="preserve"> </w:t>
        </w:r>
      </w:ins>
      <w:ins w:id="229" w:author="Huawei" w:date="2021-04-27T16:02:00Z">
        <w:r w:rsidR="00080908" w:rsidRPr="00430AEF">
          <w:rPr>
            <w:lang w:eastAsia="zh-CN"/>
          </w:rPr>
          <w:t xml:space="preserve">For band combination </w:t>
        </w:r>
        <w:bookmarkStart w:id="230" w:name="OLE_LINK31"/>
        <w:bookmarkStart w:id="231" w:name="OLE_LINK57"/>
        <w:bookmarkStart w:id="232" w:name="OLE_LINK56"/>
        <w:bookmarkStart w:id="233" w:name="OLE_LINK106"/>
        <w:proofErr w:type="spellStart"/>
        <w:r w:rsidR="00080908" w:rsidRPr="00430AEF">
          <w:rPr>
            <w:lang w:eastAsia="zh-CN"/>
          </w:rPr>
          <w:t>CA_nX_SUL_nY-nZ</w:t>
        </w:r>
        <w:bookmarkEnd w:id="230"/>
        <w:bookmarkEnd w:id="231"/>
        <w:bookmarkEnd w:id="232"/>
        <w:bookmarkEnd w:id="233"/>
        <w:proofErr w:type="spellEnd"/>
        <w:r w:rsidR="00080908" w:rsidRPr="00430AEF">
          <w:rPr>
            <w:lang w:eastAsia="zh-CN"/>
          </w:rPr>
          <w:t xml:space="preserve">, </w:t>
        </w:r>
        <w:bookmarkStart w:id="234" w:name="OLE_LINK32"/>
        <w:r w:rsidR="00080908" w:rsidRPr="00430AEF">
          <w:rPr>
            <w:lang w:eastAsia="zh-CN"/>
          </w:rPr>
          <w:t>test the</w:t>
        </w:r>
        <w:r w:rsidR="00080908" w:rsidRPr="00430AEF">
          <w:rPr>
            <w:rFonts w:eastAsia="MS Mincho"/>
            <w:lang w:eastAsia="ja-JP"/>
          </w:rPr>
          <w:t xml:space="preserve"> </w:t>
        </w:r>
        <w:proofErr w:type="spellStart"/>
        <w:r w:rsidR="00080908" w:rsidRPr="00430AEF">
          <w:rPr>
            <w:rFonts w:eastAsia="MS Mincho"/>
            <w:lang w:eastAsia="ja-JP"/>
          </w:rPr>
          <w:t>inband</w:t>
        </w:r>
        <w:proofErr w:type="spellEnd"/>
        <w:r w:rsidR="00080908" w:rsidRPr="00430AEF">
          <w:rPr>
            <w:rFonts w:eastAsia="MS Mincho"/>
            <w:lang w:eastAsia="ja-JP"/>
          </w:rPr>
          <w:t xml:space="preserve"> blocking </w:t>
        </w:r>
        <w:r w:rsidR="00080908" w:rsidRPr="00430AEF">
          <w:rPr>
            <w:lang w:eastAsia="zh-CN"/>
          </w:rPr>
          <w:t>of SUL configuration or NR band as listed in table 7.6C.</w:t>
        </w:r>
      </w:ins>
      <w:ins w:id="235" w:author="Huawei" w:date="2021-04-27T17:22:00Z">
        <w:r w:rsidR="00080908" w:rsidRPr="00430AEF">
          <w:rPr>
            <w:lang w:eastAsia="zh-CN"/>
          </w:rPr>
          <w:t>2</w:t>
        </w:r>
      </w:ins>
      <w:ins w:id="236" w:author="Huawei" w:date="2021-04-27T16:02:00Z">
        <w:r w:rsidR="00080908" w:rsidRPr="00430AEF">
          <w:rPr>
            <w:lang w:eastAsia="zh-CN"/>
          </w:rPr>
          <w:t>_1.1.4-1.</w:t>
        </w:r>
        <w:bookmarkEnd w:id="234"/>
      </w:ins>
    </w:p>
    <w:p w14:paraId="44AA17D3" w14:textId="655815F5" w:rsidR="00080908" w:rsidRPr="00430AEF" w:rsidRDefault="00080908" w:rsidP="00080908">
      <w:pPr>
        <w:pStyle w:val="TH"/>
        <w:rPr>
          <w:ins w:id="237" w:author="Huawei" w:date="2021-04-27T16:02:00Z"/>
          <w:lang w:eastAsia="zh-CN"/>
        </w:rPr>
      </w:pPr>
      <w:ins w:id="238" w:author="Huawei" w:date="2021-04-27T16:02:00Z">
        <w:r w:rsidRPr="00430AEF">
          <w:rPr>
            <w:lang w:eastAsia="zh-CN"/>
          </w:rPr>
          <w:t xml:space="preserve">Table </w:t>
        </w:r>
        <w:bookmarkStart w:id="239" w:name="OLE_LINK102"/>
        <w:bookmarkStart w:id="240" w:name="OLE_LINK103"/>
        <w:bookmarkStart w:id="241" w:name="OLE_LINK128"/>
        <w:r w:rsidRPr="00430AEF">
          <w:rPr>
            <w:lang w:eastAsia="zh-CN"/>
          </w:rPr>
          <w:t>7.</w:t>
        </w:r>
      </w:ins>
      <w:ins w:id="242" w:author="Huawei" w:date="2021-04-27T17:36:00Z">
        <w:r w:rsidRPr="00430AEF">
          <w:rPr>
            <w:lang w:eastAsia="zh-CN"/>
          </w:rPr>
          <w:t>6</w:t>
        </w:r>
      </w:ins>
      <w:ins w:id="243" w:author="Huawei" w:date="2021-04-27T16:02:00Z">
        <w:r w:rsidRPr="00430AEF">
          <w:rPr>
            <w:lang w:eastAsia="zh-CN"/>
          </w:rPr>
          <w:t>C</w:t>
        </w:r>
      </w:ins>
      <w:ins w:id="244" w:author="Huawei" w:date="2021-04-27T17:36:00Z">
        <w:r w:rsidRPr="00430AEF">
          <w:rPr>
            <w:lang w:eastAsia="zh-CN"/>
          </w:rPr>
          <w:t>.2_1.1</w:t>
        </w:r>
      </w:ins>
      <w:ins w:id="245" w:author="Huawei" w:date="2021-04-27T16:02:00Z">
        <w:r w:rsidRPr="00430AEF">
          <w:rPr>
            <w:lang w:eastAsia="zh-CN"/>
          </w:rPr>
          <w:t>.4-</w:t>
        </w:r>
      </w:ins>
      <w:bookmarkEnd w:id="239"/>
      <w:bookmarkEnd w:id="240"/>
      <w:bookmarkEnd w:id="241"/>
      <w:ins w:id="246" w:author="Huawei" w:date="2021-05-08T09:53:00Z">
        <w:r w:rsidR="007902C6" w:rsidRPr="00430AEF">
          <w:rPr>
            <w:lang w:eastAsia="zh-CN"/>
          </w:rPr>
          <w:t>2</w:t>
        </w:r>
      </w:ins>
      <w:ins w:id="247" w:author="Huawei" w:date="2021-04-27T16:02:00Z">
        <w:r w:rsidRPr="00430AEF">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080908" w:rsidRPr="00430AEF" w14:paraId="224DBEBA" w14:textId="77777777" w:rsidTr="0073147E">
        <w:trPr>
          <w:ins w:id="248" w:author="Huawei" w:date="2021-04-27T16:02:00Z"/>
        </w:trPr>
        <w:tc>
          <w:tcPr>
            <w:tcW w:w="2405" w:type="dxa"/>
            <w:tcBorders>
              <w:top w:val="single" w:sz="4" w:space="0" w:color="auto"/>
              <w:left w:val="single" w:sz="4" w:space="0" w:color="auto"/>
              <w:bottom w:val="single" w:sz="4" w:space="0" w:color="auto"/>
              <w:right w:val="single" w:sz="4" w:space="0" w:color="auto"/>
            </w:tcBorders>
            <w:hideMark/>
          </w:tcPr>
          <w:p w14:paraId="4C60DE48" w14:textId="77777777" w:rsidR="00080908" w:rsidRPr="00430AEF" w:rsidRDefault="00080908" w:rsidP="0073147E">
            <w:pPr>
              <w:pStyle w:val="TAH"/>
              <w:rPr>
                <w:ins w:id="249" w:author="Huawei" w:date="2021-04-27T16:02:00Z"/>
                <w:lang w:eastAsia="zh-CN"/>
              </w:rPr>
            </w:pPr>
            <w:ins w:id="250" w:author="Huawei" w:date="2021-04-27T16:02:00Z">
              <w:r w:rsidRPr="00430AEF">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3B3C5349" w14:textId="47032812" w:rsidR="00080908" w:rsidRPr="00430AEF" w:rsidRDefault="00080908" w:rsidP="002F7205">
            <w:pPr>
              <w:pStyle w:val="TAH"/>
              <w:rPr>
                <w:ins w:id="251" w:author="Huawei" w:date="2021-04-27T16:02:00Z"/>
                <w:lang w:eastAsia="zh-CN"/>
              </w:rPr>
            </w:pPr>
            <w:ins w:id="252" w:author="Huawei" w:date="2021-04-27T16:02:00Z">
              <w:r w:rsidRPr="00430AEF">
                <w:rPr>
                  <w:lang w:eastAsia="zh-CN"/>
                </w:rPr>
                <w:t xml:space="preserve">Verifying </w:t>
              </w:r>
            </w:ins>
            <w:ins w:id="253" w:author="Huawei" w:date="2021-05-08T10:52:00Z">
              <w:r w:rsidR="002F7205" w:rsidRPr="00430AEF">
                <w:rPr>
                  <w:lang w:eastAsia="zh-CN"/>
                </w:rPr>
                <w:t>in-band blocking</w:t>
              </w:r>
            </w:ins>
            <w:ins w:id="254" w:author="Huawei" w:date="2021-04-27T16:02:00Z">
              <w:r w:rsidRPr="00430AEF">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1453FD46" w14:textId="77777777" w:rsidR="00080908" w:rsidRPr="00430AEF" w:rsidRDefault="00080908" w:rsidP="0073147E">
            <w:pPr>
              <w:pStyle w:val="TAH"/>
              <w:rPr>
                <w:ins w:id="255" w:author="Huawei" w:date="2021-04-27T16:02:00Z"/>
                <w:lang w:eastAsia="zh-CN"/>
              </w:rPr>
            </w:pPr>
            <w:ins w:id="256" w:author="Huawei" w:date="2021-04-27T16:02:00Z">
              <w:r w:rsidRPr="00430AEF">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75283387" w14:textId="77777777" w:rsidR="00080908" w:rsidRPr="00430AEF" w:rsidRDefault="00080908" w:rsidP="0073147E">
            <w:pPr>
              <w:pStyle w:val="TAH"/>
              <w:rPr>
                <w:ins w:id="257" w:author="Huawei" w:date="2021-04-27T16:02:00Z"/>
                <w:lang w:eastAsia="zh-CN"/>
              </w:rPr>
            </w:pPr>
            <w:ins w:id="258" w:author="Huawei" w:date="2021-04-27T16:02:00Z">
              <w:r w:rsidRPr="00430AEF">
                <w:rPr>
                  <w:lang w:eastAsia="zh-CN"/>
                </w:rPr>
                <w:t>Table with test parameters to select</w:t>
              </w:r>
            </w:ins>
          </w:p>
        </w:tc>
      </w:tr>
      <w:tr w:rsidR="00080908" w:rsidRPr="00430AEF" w14:paraId="750AC4B9" w14:textId="77777777" w:rsidTr="0073147E">
        <w:trPr>
          <w:ins w:id="259" w:author="Huawei" w:date="2021-04-27T16:02:00Z"/>
        </w:trPr>
        <w:tc>
          <w:tcPr>
            <w:tcW w:w="2405" w:type="dxa"/>
            <w:vMerge w:val="restart"/>
            <w:tcBorders>
              <w:top w:val="single" w:sz="4" w:space="0" w:color="auto"/>
              <w:left w:val="single" w:sz="4" w:space="0" w:color="auto"/>
              <w:right w:val="single" w:sz="4" w:space="0" w:color="auto"/>
            </w:tcBorders>
            <w:vAlign w:val="center"/>
            <w:hideMark/>
          </w:tcPr>
          <w:p w14:paraId="1B9AA2A4" w14:textId="77777777" w:rsidR="00080908" w:rsidRPr="00430AEF" w:rsidRDefault="00080908" w:rsidP="0073147E">
            <w:pPr>
              <w:pStyle w:val="TAC"/>
              <w:rPr>
                <w:ins w:id="260" w:author="Huawei" w:date="2021-04-27T16:02:00Z"/>
                <w:lang w:eastAsia="zh-CN"/>
              </w:rPr>
            </w:pPr>
            <w:bookmarkStart w:id="261" w:name="_Hlk70436830"/>
            <w:ins w:id="262" w:author="Huawei" w:date="2021-04-27T16:02:00Z">
              <w:r w:rsidRPr="00430AEF">
                <w:rPr>
                  <w:rFonts w:cs="Arial"/>
                  <w:kern w:val="2"/>
                  <w:szCs w:val="24"/>
                  <w:lang w:eastAsia="ja-JP"/>
                </w:rPr>
                <w:t>CA_n1A_SUL_n78A-n84A</w:t>
              </w:r>
            </w:ins>
          </w:p>
        </w:tc>
        <w:tc>
          <w:tcPr>
            <w:tcW w:w="2977" w:type="dxa"/>
            <w:tcBorders>
              <w:top w:val="single" w:sz="4" w:space="0" w:color="auto"/>
              <w:left w:val="single" w:sz="4" w:space="0" w:color="auto"/>
              <w:bottom w:val="single" w:sz="4" w:space="0" w:color="auto"/>
              <w:right w:val="single" w:sz="4" w:space="0" w:color="auto"/>
            </w:tcBorders>
            <w:hideMark/>
          </w:tcPr>
          <w:p w14:paraId="165E227B" w14:textId="77777777" w:rsidR="00080908" w:rsidRPr="00430AEF" w:rsidRDefault="00080908" w:rsidP="0073147E">
            <w:pPr>
              <w:pStyle w:val="TAC"/>
              <w:rPr>
                <w:ins w:id="263" w:author="Huawei" w:date="2021-04-27T16:02:00Z"/>
                <w:lang w:eastAsia="zh-CN"/>
              </w:rPr>
            </w:pPr>
            <w:ins w:id="264" w:author="Huawei" w:date="2021-04-27T16:02:00Z">
              <w:r w:rsidRPr="00430AEF">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345D854D" w14:textId="535EBE0A" w:rsidR="00080908" w:rsidRPr="00430AEF" w:rsidRDefault="00080908" w:rsidP="00080908">
            <w:pPr>
              <w:pStyle w:val="TAC"/>
              <w:rPr>
                <w:ins w:id="265" w:author="Huawei" w:date="2021-04-27T16:02:00Z"/>
                <w:lang w:eastAsia="zh-CN"/>
              </w:rPr>
            </w:pPr>
            <w:ins w:id="266" w:author="Huawei" w:date="2021-04-27T16:02:00Z">
              <w:r w:rsidRPr="00430AEF">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02CFB2CB" w14:textId="3E6A783B" w:rsidR="00080908" w:rsidRPr="00430AEF" w:rsidRDefault="00080908" w:rsidP="00080908">
            <w:pPr>
              <w:pStyle w:val="TAC"/>
              <w:rPr>
                <w:ins w:id="267" w:author="Huawei" w:date="2021-04-27T16:02:00Z"/>
                <w:lang w:eastAsia="zh-CN"/>
              </w:rPr>
            </w:pPr>
            <w:ins w:id="268" w:author="Huawei" w:date="2021-04-27T16:02:00Z">
              <w:r w:rsidRPr="00430AEF">
                <w:rPr>
                  <w:lang w:eastAsia="zh-CN"/>
                </w:rPr>
                <w:t>Table 7.6C.</w:t>
              </w:r>
            </w:ins>
            <w:ins w:id="269" w:author="Huawei" w:date="2021-04-27T17:26:00Z">
              <w:r w:rsidRPr="00430AEF">
                <w:rPr>
                  <w:lang w:eastAsia="zh-CN"/>
                </w:rPr>
                <w:t>2</w:t>
              </w:r>
            </w:ins>
            <w:ins w:id="270" w:author="Huawei" w:date="2021-04-27T16:02:00Z">
              <w:r w:rsidRPr="00430AEF">
                <w:rPr>
                  <w:lang w:eastAsia="zh-CN"/>
                </w:rPr>
                <w:t>.4-1</w:t>
              </w:r>
            </w:ins>
          </w:p>
        </w:tc>
      </w:tr>
      <w:tr w:rsidR="00080908" w:rsidRPr="00430AEF" w14:paraId="61B4EAD7" w14:textId="77777777" w:rsidTr="0073147E">
        <w:trPr>
          <w:ins w:id="271" w:author="Huawei" w:date="2021-04-27T16:02:00Z"/>
        </w:trPr>
        <w:tc>
          <w:tcPr>
            <w:tcW w:w="2405" w:type="dxa"/>
            <w:vMerge/>
            <w:tcBorders>
              <w:left w:val="single" w:sz="4" w:space="0" w:color="auto"/>
              <w:bottom w:val="single" w:sz="4" w:space="0" w:color="auto"/>
              <w:right w:val="single" w:sz="4" w:space="0" w:color="auto"/>
            </w:tcBorders>
            <w:vAlign w:val="center"/>
          </w:tcPr>
          <w:p w14:paraId="3929E924" w14:textId="77777777" w:rsidR="00080908" w:rsidRPr="00430AEF" w:rsidRDefault="00080908" w:rsidP="0073147E">
            <w:pPr>
              <w:pStyle w:val="TAC"/>
              <w:rPr>
                <w:ins w:id="272"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7E1E545" w14:textId="77777777" w:rsidR="00080908" w:rsidRPr="00430AEF" w:rsidRDefault="00080908" w:rsidP="0073147E">
            <w:pPr>
              <w:pStyle w:val="TAC"/>
              <w:rPr>
                <w:ins w:id="273" w:author="Huawei" w:date="2021-04-27T16:02:00Z"/>
                <w:lang w:eastAsia="zh-CN"/>
              </w:rPr>
            </w:pPr>
            <w:ins w:id="274" w:author="Huawei" w:date="2021-04-27T16:02:00Z">
              <w:r w:rsidRPr="00430AEF">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50253DB7" w14:textId="0FC04A97" w:rsidR="00080908" w:rsidRPr="00430AEF" w:rsidRDefault="00080908" w:rsidP="00080908">
            <w:pPr>
              <w:pStyle w:val="TAC"/>
              <w:rPr>
                <w:ins w:id="275" w:author="Huawei" w:date="2021-04-27T16:02:00Z"/>
                <w:lang w:eastAsia="zh-CN"/>
              </w:rPr>
            </w:pPr>
            <w:ins w:id="276" w:author="Huawei" w:date="2021-04-27T16:02:00Z">
              <w:r w:rsidRPr="00430AEF">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3FBD716B" w14:textId="783B4AEA" w:rsidR="00080908" w:rsidRPr="00430AEF" w:rsidRDefault="00080908" w:rsidP="00080908">
            <w:pPr>
              <w:pStyle w:val="TAC"/>
              <w:rPr>
                <w:ins w:id="277" w:author="Huawei" w:date="2021-04-27T16:02:00Z"/>
                <w:lang w:eastAsia="zh-CN"/>
              </w:rPr>
            </w:pPr>
            <w:ins w:id="278" w:author="Huawei" w:date="2021-04-27T16:02:00Z">
              <w:r w:rsidRPr="00430AEF">
                <w:rPr>
                  <w:lang w:eastAsia="zh-CN"/>
                </w:rPr>
                <w:t>Table 7.6.</w:t>
              </w:r>
            </w:ins>
            <w:ins w:id="279" w:author="Huawei" w:date="2021-04-27T17:26:00Z">
              <w:r w:rsidRPr="00430AEF">
                <w:rPr>
                  <w:lang w:eastAsia="zh-CN"/>
                </w:rPr>
                <w:t>2</w:t>
              </w:r>
            </w:ins>
            <w:ins w:id="280" w:author="Huawei" w:date="2021-04-27T16:02:00Z">
              <w:r w:rsidRPr="00430AEF">
                <w:rPr>
                  <w:lang w:eastAsia="zh-CN"/>
                </w:rPr>
                <w:t>.4.1-1</w:t>
              </w:r>
            </w:ins>
          </w:p>
        </w:tc>
      </w:tr>
      <w:bookmarkEnd w:id="261"/>
      <w:tr w:rsidR="00080908" w:rsidRPr="00430AEF" w14:paraId="73A48B93" w14:textId="77777777" w:rsidTr="0073147E">
        <w:trPr>
          <w:ins w:id="281" w:author="Huawei" w:date="2021-04-27T16:02:00Z"/>
        </w:trPr>
        <w:tc>
          <w:tcPr>
            <w:tcW w:w="2405" w:type="dxa"/>
            <w:vMerge w:val="restart"/>
            <w:tcBorders>
              <w:top w:val="single" w:sz="4" w:space="0" w:color="auto"/>
              <w:left w:val="single" w:sz="4" w:space="0" w:color="auto"/>
              <w:right w:val="single" w:sz="4" w:space="0" w:color="auto"/>
            </w:tcBorders>
            <w:hideMark/>
          </w:tcPr>
          <w:p w14:paraId="74A21331" w14:textId="77777777" w:rsidR="00080908" w:rsidRPr="00430AEF" w:rsidRDefault="00080908" w:rsidP="00080908">
            <w:pPr>
              <w:pStyle w:val="TAC"/>
              <w:rPr>
                <w:ins w:id="282" w:author="Huawei" w:date="2021-04-27T16:02:00Z"/>
                <w:lang w:eastAsia="zh-CN"/>
              </w:rPr>
            </w:pPr>
            <w:ins w:id="283" w:author="Huawei" w:date="2021-04-27T16:02:00Z">
              <w:r w:rsidRPr="00430AEF">
                <w:rPr>
                  <w:rFonts w:cs="Arial"/>
                  <w:kern w:val="2"/>
                  <w:szCs w:val="24"/>
                  <w:lang w:eastAsia="ja-JP"/>
                </w:rPr>
                <w:t>CA_n28A_SUL_n41A-n83A</w:t>
              </w:r>
            </w:ins>
          </w:p>
        </w:tc>
        <w:tc>
          <w:tcPr>
            <w:tcW w:w="2977" w:type="dxa"/>
            <w:tcBorders>
              <w:top w:val="single" w:sz="4" w:space="0" w:color="auto"/>
              <w:left w:val="single" w:sz="4" w:space="0" w:color="auto"/>
              <w:bottom w:val="single" w:sz="4" w:space="0" w:color="auto"/>
              <w:right w:val="single" w:sz="4" w:space="0" w:color="auto"/>
            </w:tcBorders>
            <w:hideMark/>
          </w:tcPr>
          <w:p w14:paraId="08C73DE2" w14:textId="77777777" w:rsidR="00080908" w:rsidRPr="00430AEF" w:rsidRDefault="00080908" w:rsidP="00080908">
            <w:pPr>
              <w:pStyle w:val="TAC"/>
              <w:rPr>
                <w:ins w:id="284" w:author="Huawei" w:date="2021-04-27T16:02:00Z"/>
                <w:lang w:eastAsia="zh-CN"/>
              </w:rPr>
            </w:pPr>
            <w:ins w:id="285" w:author="Huawei" w:date="2021-04-27T16:02:00Z">
              <w:r w:rsidRPr="00430AEF">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5E9DBCF9" w14:textId="3F3FB558" w:rsidR="00080908" w:rsidRPr="00430AEF" w:rsidRDefault="00080908" w:rsidP="00080908">
            <w:pPr>
              <w:pStyle w:val="TAC"/>
              <w:rPr>
                <w:ins w:id="286" w:author="Huawei" w:date="2021-04-27T16:02:00Z"/>
                <w:lang w:eastAsia="zh-CN"/>
              </w:rPr>
            </w:pPr>
            <w:ins w:id="287" w:author="Huawei" w:date="2021-04-27T16:02:00Z">
              <w:r w:rsidRPr="00430AEF">
                <w:rPr>
                  <w:lang w:eastAsia="zh-CN"/>
                </w:rPr>
                <w:t>7.6C.2</w:t>
              </w:r>
            </w:ins>
          </w:p>
        </w:tc>
        <w:tc>
          <w:tcPr>
            <w:tcW w:w="2422" w:type="dxa"/>
            <w:tcBorders>
              <w:top w:val="single" w:sz="4" w:space="0" w:color="auto"/>
              <w:left w:val="single" w:sz="4" w:space="0" w:color="auto"/>
              <w:bottom w:val="single" w:sz="4" w:space="0" w:color="auto"/>
              <w:right w:val="single" w:sz="4" w:space="0" w:color="auto"/>
            </w:tcBorders>
            <w:hideMark/>
          </w:tcPr>
          <w:p w14:paraId="64678D4C" w14:textId="5C031F6C" w:rsidR="00080908" w:rsidRPr="00430AEF" w:rsidRDefault="00080908" w:rsidP="00080908">
            <w:pPr>
              <w:pStyle w:val="TAC"/>
              <w:rPr>
                <w:ins w:id="288" w:author="Huawei" w:date="2021-04-27T16:02:00Z"/>
                <w:lang w:eastAsia="zh-CN"/>
              </w:rPr>
            </w:pPr>
            <w:ins w:id="289" w:author="Huawei" w:date="2021-04-27T17:26:00Z">
              <w:r w:rsidRPr="00430AEF">
                <w:rPr>
                  <w:lang w:eastAsia="zh-CN"/>
                </w:rPr>
                <w:t>Table 7.6C.2.4-1</w:t>
              </w:r>
            </w:ins>
          </w:p>
        </w:tc>
      </w:tr>
      <w:tr w:rsidR="00080908" w:rsidRPr="00430AEF" w14:paraId="2969C516" w14:textId="77777777" w:rsidTr="0073147E">
        <w:trPr>
          <w:ins w:id="290" w:author="Huawei" w:date="2021-04-27T16:02:00Z"/>
        </w:trPr>
        <w:tc>
          <w:tcPr>
            <w:tcW w:w="2405" w:type="dxa"/>
            <w:vMerge/>
            <w:tcBorders>
              <w:left w:val="single" w:sz="4" w:space="0" w:color="auto"/>
              <w:bottom w:val="single" w:sz="4" w:space="0" w:color="auto"/>
              <w:right w:val="single" w:sz="4" w:space="0" w:color="auto"/>
            </w:tcBorders>
          </w:tcPr>
          <w:p w14:paraId="0A8B86FC" w14:textId="77777777" w:rsidR="00080908" w:rsidRPr="00430AEF" w:rsidRDefault="00080908" w:rsidP="00080908">
            <w:pPr>
              <w:pStyle w:val="TAC"/>
              <w:rPr>
                <w:ins w:id="291"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C61956" w14:textId="77777777" w:rsidR="00080908" w:rsidRPr="00430AEF" w:rsidRDefault="00080908" w:rsidP="00080908">
            <w:pPr>
              <w:pStyle w:val="TAC"/>
              <w:rPr>
                <w:ins w:id="292" w:author="Huawei" w:date="2021-04-27T16:02:00Z"/>
                <w:lang w:eastAsia="zh-CN"/>
              </w:rPr>
            </w:pPr>
            <w:ins w:id="293" w:author="Huawei" w:date="2021-04-27T16:02:00Z">
              <w:r w:rsidRPr="00430AEF">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3BC6BD07" w14:textId="5282E80F" w:rsidR="00080908" w:rsidRPr="00430AEF" w:rsidRDefault="00080908" w:rsidP="00080908">
            <w:pPr>
              <w:pStyle w:val="TAC"/>
              <w:rPr>
                <w:ins w:id="294" w:author="Huawei" w:date="2021-04-27T16:02:00Z"/>
                <w:lang w:eastAsia="zh-CN"/>
              </w:rPr>
            </w:pPr>
            <w:ins w:id="295" w:author="Huawei" w:date="2021-04-27T16:02:00Z">
              <w:r w:rsidRPr="00430AEF">
                <w:rPr>
                  <w:lang w:eastAsia="zh-CN"/>
                </w:rPr>
                <w:t>7.6.2</w:t>
              </w:r>
            </w:ins>
          </w:p>
        </w:tc>
        <w:tc>
          <w:tcPr>
            <w:tcW w:w="2422" w:type="dxa"/>
            <w:tcBorders>
              <w:top w:val="single" w:sz="4" w:space="0" w:color="auto"/>
              <w:left w:val="single" w:sz="4" w:space="0" w:color="auto"/>
              <w:bottom w:val="single" w:sz="4" w:space="0" w:color="auto"/>
              <w:right w:val="single" w:sz="4" w:space="0" w:color="auto"/>
            </w:tcBorders>
            <w:hideMark/>
          </w:tcPr>
          <w:p w14:paraId="524E85A4" w14:textId="49D85985" w:rsidR="00080908" w:rsidRPr="00430AEF" w:rsidRDefault="00080908" w:rsidP="00080908">
            <w:pPr>
              <w:pStyle w:val="TAC"/>
              <w:rPr>
                <w:ins w:id="296" w:author="Huawei" w:date="2021-04-27T16:02:00Z"/>
                <w:lang w:eastAsia="zh-CN"/>
              </w:rPr>
            </w:pPr>
            <w:ins w:id="297" w:author="Huawei" w:date="2021-04-27T17:26:00Z">
              <w:r w:rsidRPr="00430AEF">
                <w:rPr>
                  <w:lang w:eastAsia="zh-CN"/>
                </w:rPr>
                <w:t>Table 7.6.2.4.1-1</w:t>
              </w:r>
            </w:ins>
          </w:p>
        </w:tc>
      </w:tr>
      <w:tr w:rsidR="00080908" w:rsidRPr="00430AEF" w14:paraId="1F5F14BD" w14:textId="77777777" w:rsidTr="0073147E">
        <w:trPr>
          <w:ins w:id="298" w:author="Huawei" w:date="2021-04-27T16:02:00Z"/>
        </w:trPr>
        <w:tc>
          <w:tcPr>
            <w:tcW w:w="2405" w:type="dxa"/>
            <w:vMerge w:val="restart"/>
            <w:tcBorders>
              <w:top w:val="single" w:sz="4" w:space="0" w:color="auto"/>
              <w:left w:val="single" w:sz="4" w:space="0" w:color="auto"/>
              <w:right w:val="single" w:sz="4" w:space="0" w:color="auto"/>
            </w:tcBorders>
          </w:tcPr>
          <w:p w14:paraId="59BAB508" w14:textId="77777777" w:rsidR="00080908" w:rsidRPr="00430AEF" w:rsidRDefault="00080908" w:rsidP="00080908">
            <w:pPr>
              <w:pStyle w:val="TAC"/>
              <w:rPr>
                <w:ins w:id="299" w:author="Huawei" w:date="2021-04-27T16:02:00Z"/>
                <w:lang w:eastAsia="zh-CN"/>
              </w:rPr>
            </w:pPr>
            <w:ins w:id="300" w:author="Huawei" w:date="2021-04-27T16:02:00Z">
              <w:r w:rsidRPr="00430AEF">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6ABFDE27" w14:textId="77777777" w:rsidR="00080908" w:rsidRPr="00430AEF" w:rsidRDefault="00080908" w:rsidP="00080908">
            <w:pPr>
              <w:pStyle w:val="TAC"/>
              <w:rPr>
                <w:ins w:id="301" w:author="Huawei" w:date="2021-04-27T16:02:00Z"/>
                <w:lang w:eastAsia="zh-CN"/>
              </w:rPr>
            </w:pPr>
            <w:ins w:id="302" w:author="Huawei" w:date="2021-04-27T16:02:00Z">
              <w:r w:rsidRPr="00430AEF">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5DBA6DBC" w14:textId="3290FA13" w:rsidR="00080908" w:rsidRPr="00430AEF" w:rsidRDefault="00080908" w:rsidP="00080908">
            <w:pPr>
              <w:pStyle w:val="TAC"/>
              <w:rPr>
                <w:ins w:id="303" w:author="Huawei" w:date="2021-04-27T16:02:00Z"/>
                <w:lang w:eastAsia="zh-CN"/>
              </w:rPr>
            </w:pPr>
            <w:ins w:id="304" w:author="Huawei" w:date="2021-04-27T16:02:00Z">
              <w:r w:rsidRPr="00430AEF">
                <w:rPr>
                  <w:lang w:eastAsia="zh-CN"/>
                </w:rPr>
                <w:t>7.6C.2</w:t>
              </w:r>
            </w:ins>
          </w:p>
        </w:tc>
        <w:tc>
          <w:tcPr>
            <w:tcW w:w="2422" w:type="dxa"/>
            <w:tcBorders>
              <w:top w:val="single" w:sz="4" w:space="0" w:color="auto"/>
              <w:left w:val="single" w:sz="4" w:space="0" w:color="auto"/>
              <w:bottom w:val="single" w:sz="4" w:space="0" w:color="auto"/>
              <w:right w:val="single" w:sz="4" w:space="0" w:color="auto"/>
            </w:tcBorders>
          </w:tcPr>
          <w:p w14:paraId="5410B0E5" w14:textId="68F002F5" w:rsidR="00080908" w:rsidRPr="00430AEF" w:rsidRDefault="00080908" w:rsidP="00080908">
            <w:pPr>
              <w:pStyle w:val="TAC"/>
              <w:rPr>
                <w:ins w:id="305" w:author="Huawei" w:date="2021-04-27T16:02:00Z"/>
                <w:lang w:eastAsia="zh-CN"/>
              </w:rPr>
            </w:pPr>
            <w:ins w:id="306" w:author="Huawei" w:date="2021-04-27T17:26:00Z">
              <w:r w:rsidRPr="00430AEF">
                <w:rPr>
                  <w:lang w:eastAsia="zh-CN"/>
                </w:rPr>
                <w:t>Table 7.6C.2.4-1</w:t>
              </w:r>
            </w:ins>
          </w:p>
        </w:tc>
      </w:tr>
      <w:tr w:rsidR="00080908" w:rsidRPr="00430AEF" w14:paraId="6623E745" w14:textId="77777777" w:rsidTr="0073147E">
        <w:trPr>
          <w:ins w:id="307" w:author="Huawei" w:date="2021-04-27T16:02:00Z"/>
        </w:trPr>
        <w:tc>
          <w:tcPr>
            <w:tcW w:w="2405" w:type="dxa"/>
            <w:vMerge/>
            <w:tcBorders>
              <w:left w:val="single" w:sz="4" w:space="0" w:color="auto"/>
              <w:bottom w:val="single" w:sz="4" w:space="0" w:color="auto"/>
              <w:right w:val="single" w:sz="4" w:space="0" w:color="auto"/>
            </w:tcBorders>
          </w:tcPr>
          <w:p w14:paraId="1DAB5E72" w14:textId="77777777" w:rsidR="00080908" w:rsidRPr="00430AEF" w:rsidRDefault="00080908" w:rsidP="00080908">
            <w:pPr>
              <w:pStyle w:val="TAC"/>
              <w:rPr>
                <w:ins w:id="308" w:author="Huawei" w:date="2021-04-27T16:02:00Z"/>
                <w:lang w:eastAsia="zh-CN"/>
              </w:rPr>
            </w:pPr>
          </w:p>
        </w:tc>
        <w:tc>
          <w:tcPr>
            <w:tcW w:w="2977" w:type="dxa"/>
            <w:tcBorders>
              <w:top w:val="single" w:sz="4" w:space="0" w:color="auto"/>
              <w:left w:val="single" w:sz="4" w:space="0" w:color="auto"/>
              <w:bottom w:val="single" w:sz="4" w:space="0" w:color="auto"/>
              <w:right w:val="single" w:sz="4" w:space="0" w:color="auto"/>
            </w:tcBorders>
          </w:tcPr>
          <w:p w14:paraId="5252EF57" w14:textId="77777777" w:rsidR="00080908" w:rsidRPr="00430AEF" w:rsidRDefault="00080908" w:rsidP="00080908">
            <w:pPr>
              <w:pStyle w:val="TAC"/>
              <w:rPr>
                <w:ins w:id="309" w:author="Huawei" w:date="2021-04-27T16:02:00Z"/>
                <w:lang w:eastAsia="zh-CN"/>
              </w:rPr>
            </w:pPr>
            <w:ins w:id="310" w:author="Huawei" w:date="2021-04-27T16:02:00Z">
              <w:r w:rsidRPr="00430AEF">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52B4B1B9" w14:textId="02A76421" w:rsidR="00080908" w:rsidRPr="00430AEF" w:rsidRDefault="00080908" w:rsidP="00080908">
            <w:pPr>
              <w:pStyle w:val="TAC"/>
              <w:rPr>
                <w:ins w:id="311" w:author="Huawei" w:date="2021-04-27T16:02:00Z"/>
                <w:lang w:eastAsia="zh-CN"/>
              </w:rPr>
            </w:pPr>
            <w:ins w:id="312" w:author="Huawei" w:date="2021-04-27T16:02:00Z">
              <w:r w:rsidRPr="00430AEF">
                <w:rPr>
                  <w:lang w:eastAsia="zh-CN"/>
                </w:rPr>
                <w:t>7.6.2</w:t>
              </w:r>
            </w:ins>
          </w:p>
        </w:tc>
        <w:tc>
          <w:tcPr>
            <w:tcW w:w="2422" w:type="dxa"/>
            <w:tcBorders>
              <w:top w:val="single" w:sz="4" w:space="0" w:color="auto"/>
              <w:left w:val="single" w:sz="4" w:space="0" w:color="auto"/>
              <w:bottom w:val="single" w:sz="4" w:space="0" w:color="auto"/>
              <w:right w:val="single" w:sz="4" w:space="0" w:color="auto"/>
            </w:tcBorders>
          </w:tcPr>
          <w:p w14:paraId="7912ED3B" w14:textId="2AF48A44" w:rsidR="00080908" w:rsidRPr="00430AEF" w:rsidRDefault="00080908" w:rsidP="00080908">
            <w:pPr>
              <w:pStyle w:val="TAC"/>
              <w:rPr>
                <w:ins w:id="313" w:author="Huawei" w:date="2021-04-27T16:02:00Z"/>
                <w:lang w:eastAsia="zh-CN"/>
              </w:rPr>
            </w:pPr>
            <w:ins w:id="314" w:author="Huawei" w:date="2021-04-27T17:26:00Z">
              <w:r w:rsidRPr="00430AEF">
                <w:rPr>
                  <w:lang w:eastAsia="zh-CN"/>
                </w:rPr>
                <w:t>Table 7.6.2.4.1-1</w:t>
              </w:r>
            </w:ins>
          </w:p>
        </w:tc>
      </w:tr>
    </w:tbl>
    <w:p w14:paraId="0B9160C7" w14:textId="77777777" w:rsidR="007902C6" w:rsidRPr="00430AEF" w:rsidRDefault="007902C6" w:rsidP="00080908">
      <w:pPr>
        <w:rPr>
          <w:ins w:id="315" w:author="Huawei" w:date="2021-05-08T09:55:00Z"/>
          <w:rFonts w:eastAsia="Times New Roman"/>
          <w:lang w:eastAsia="en-GB"/>
        </w:rPr>
      </w:pPr>
    </w:p>
    <w:p w14:paraId="02C3E8A0" w14:textId="7C8F7FC7" w:rsidR="007902C6" w:rsidRPr="00430AEF" w:rsidRDefault="007902C6" w:rsidP="007902C6">
      <w:pPr>
        <w:pStyle w:val="B10"/>
        <w:rPr>
          <w:ins w:id="316" w:author="Huawei" w:date="2021-05-08T09:55:00Z"/>
        </w:rPr>
      </w:pPr>
      <w:ins w:id="317" w:author="Huawei" w:date="2021-05-08T09:55:00Z">
        <w:r w:rsidRPr="00430AEF">
          <w:t>-</w:t>
        </w:r>
        <w:r w:rsidRPr="00430AEF">
          <w:tab/>
          <w:t>Connect the SS to the UE antenna connectors as shown in TS 38.508-1 [5] Annex A, Figure A.3.1.4.10 for TE diagram and section A.3.2 for UE diagram.</w:t>
        </w:r>
      </w:ins>
    </w:p>
    <w:p w14:paraId="30BFE0D9" w14:textId="77777777" w:rsidR="007902C6" w:rsidRPr="00430AEF" w:rsidRDefault="007902C6" w:rsidP="007902C6">
      <w:pPr>
        <w:pStyle w:val="B10"/>
        <w:rPr>
          <w:ins w:id="318" w:author="Huawei" w:date="2021-05-08T09:55:00Z"/>
        </w:rPr>
      </w:pPr>
      <w:ins w:id="319" w:author="Huawei" w:date="2021-05-08T09:55:00Z">
        <w:r w:rsidRPr="00430AEF">
          <w:t>-</w:t>
        </w:r>
        <w:r w:rsidRPr="00430AEF">
          <w:tab/>
          <w:t xml:space="preserve">The parameter setting for the cell are set up according to the TS 38.508-1 [5] </w:t>
        </w:r>
        <w:proofErr w:type="spellStart"/>
        <w:r w:rsidRPr="00430AEF">
          <w:t>subclause</w:t>
        </w:r>
        <w:proofErr w:type="spellEnd"/>
        <w:r w:rsidRPr="00430AEF">
          <w:t xml:space="preserve"> 4.4.3.</w:t>
        </w:r>
      </w:ins>
    </w:p>
    <w:p w14:paraId="4C21AA71" w14:textId="77777777" w:rsidR="007902C6" w:rsidRPr="00430AEF" w:rsidRDefault="007902C6" w:rsidP="007902C6">
      <w:pPr>
        <w:pStyle w:val="B10"/>
        <w:rPr>
          <w:ins w:id="320" w:author="Huawei" w:date="2021-05-08T09:55:00Z"/>
        </w:rPr>
      </w:pPr>
      <w:ins w:id="321" w:author="Huawei" w:date="2021-05-08T09:55:00Z">
        <w:r w:rsidRPr="00430AEF">
          <w:t>-</w:t>
        </w:r>
        <w:r w:rsidRPr="00430AEF">
          <w:tab/>
          <w:t>Downlink signals are initially setup according to Annex C.0, C.1, C.2 and uplink signals according to Annex G.0, G.1, G.2, and G.3.0 with consideration of supplementary uplink physical channels.</w:t>
        </w:r>
      </w:ins>
    </w:p>
    <w:p w14:paraId="34B6D288" w14:textId="71563737" w:rsidR="007902C6" w:rsidRPr="00430AEF" w:rsidRDefault="007902C6" w:rsidP="00080908">
      <w:pPr>
        <w:rPr>
          <w:ins w:id="322" w:author="Huawei" w:date="2021-05-08T09:56:00Z"/>
        </w:rPr>
      </w:pPr>
      <w:ins w:id="323" w:author="Huawei" w:date="2021-05-08T09:56:00Z">
        <w:r w:rsidRPr="00430AEF">
          <w:t xml:space="preserve">Message contents in initial conditions are according to TS 38.508-1 [5] </w:t>
        </w:r>
        <w:proofErr w:type="spellStart"/>
        <w:r w:rsidRPr="00430AEF">
          <w:t>subclause</w:t>
        </w:r>
        <w:proofErr w:type="spellEnd"/>
        <w:r w:rsidRPr="00430AEF">
          <w:t xml:space="preserve"> 4.3.6.1.1.2 ensuring UL/SUL indicator in Table 4.3.6.1.1.2-1 with condition SUL, </w:t>
        </w:r>
        <w:proofErr w:type="spellStart"/>
        <w:r w:rsidRPr="00430AEF">
          <w:t>subclause</w:t>
        </w:r>
        <w:proofErr w:type="spellEnd"/>
        <w:r w:rsidRPr="00430AEF">
          <w:t xml:space="preserve"> 4.6 ensuring </w:t>
        </w:r>
        <w:bookmarkStart w:id="324" w:name="OLE_LINK21"/>
        <w:r w:rsidRPr="00430AEF">
          <w:t>Tables 4.6.3-14, 4.6.3-15 with condition SUL</w:t>
        </w:r>
        <w:r w:rsidRPr="00430AEF">
          <w:rPr>
            <w:lang w:eastAsia="zh-CN"/>
          </w:rPr>
          <w:t xml:space="preserve">, </w:t>
        </w:r>
        <w:r w:rsidRPr="00430AEF">
          <w:rPr>
            <w:iCs/>
          </w:rPr>
          <w:t xml:space="preserve">and </w:t>
        </w:r>
        <w:r w:rsidRPr="00430AEF">
          <w:t xml:space="preserve">Table 4.6.3-167 </w:t>
        </w:r>
        <w:r w:rsidRPr="00430AEF">
          <w:rPr>
            <w:iCs/>
          </w:rPr>
          <w:t xml:space="preserve">with condition </w:t>
        </w:r>
        <w:r w:rsidRPr="00430AEF">
          <w:t>PUSCH_PUCCH_ON_SUL, additionally the following exception shown in Table</w:t>
        </w:r>
      </w:ins>
      <w:ins w:id="325" w:author="Huawei" w:date="2021-05-08T09:57:00Z">
        <w:r w:rsidRPr="00430AEF">
          <w:rPr>
            <w:lang w:eastAsia="zh-CN"/>
          </w:rPr>
          <w:t>7.6C.2_1.1.4-3</w:t>
        </w:r>
      </w:ins>
      <w:ins w:id="326" w:author="Huawei" w:date="2021-05-08T09:56:00Z">
        <w:r w:rsidRPr="00430AEF">
          <w:t xml:space="preserve"> is considered.</w:t>
        </w:r>
        <w:bookmarkEnd w:id="324"/>
      </w:ins>
    </w:p>
    <w:p w14:paraId="44D683E1" w14:textId="20204E11" w:rsidR="007902C6" w:rsidRPr="00430AEF" w:rsidRDefault="007902C6" w:rsidP="007902C6">
      <w:pPr>
        <w:pStyle w:val="TH"/>
        <w:rPr>
          <w:ins w:id="327" w:author="Huawei" w:date="2021-05-08T09:57:00Z"/>
        </w:rPr>
      </w:pPr>
      <w:ins w:id="328" w:author="Huawei" w:date="2021-05-08T09:57:00Z">
        <w:r w:rsidRPr="00430AEF">
          <w:t xml:space="preserve">Table </w:t>
        </w:r>
        <w:r w:rsidRPr="00430AEF">
          <w:rPr>
            <w:lang w:eastAsia="zh-CN"/>
          </w:rPr>
          <w:t>7.6C.2_1.1.4-3</w:t>
        </w:r>
        <w:r w:rsidRPr="00430AEF">
          <w:t xml:space="preserve">: </w:t>
        </w:r>
        <w:r w:rsidRPr="00430AEF">
          <w:rPr>
            <w:i/>
          </w:rPr>
          <w:t>P</w:t>
        </w:r>
        <w:r w:rsidRPr="00430AEF">
          <w:rPr>
            <w:i/>
            <w:iCs/>
          </w:rPr>
          <w:t>USCH-</w:t>
        </w:r>
        <w:proofErr w:type="spellStart"/>
        <w:r w:rsidRPr="00430AEF">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2C6" w:rsidRPr="00430AEF" w14:paraId="0B953481" w14:textId="77777777" w:rsidTr="008D28A0">
        <w:trPr>
          <w:ins w:id="329" w:author="Huawei" w:date="2021-05-08T09:57:00Z"/>
        </w:trPr>
        <w:tc>
          <w:tcPr>
            <w:tcW w:w="9747" w:type="dxa"/>
          </w:tcPr>
          <w:p w14:paraId="748E2102" w14:textId="77777777" w:rsidR="007902C6" w:rsidRPr="00430AEF" w:rsidRDefault="007902C6" w:rsidP="008D28A0">
            <w:pPr>
              <w:pStyle w:val="TAH"/>
              <w:jc w:val="left"/>
              <w:rPr>
                <w:ins w:id="330" w:author="Huawei" w:date="2021-05-08T09:57:00Z"/>
                <w:b w:val="0"/>
              </w:rPr>
            </w:pPr>
            <w:ins w:id="331" w:author="Huawei" w:date="2021-05-08T09:57:00Z">
              <w:r w:rsidRPr="00430AEF">
                <w:rPr>
                  <w:b w:val="0"/>
                </w:rPr>
                <w:t>Derivation Path: TS 38.508-1 [5], Table 4.6.3-118 with condition TRANSFORM_PRECODER_ENABLED</w:t>
              </w:r>
            </w:ins>
          </w:p>
        </w:tc>
      </w:tr>
    </w:tbl>
    <w:p w14:paraId="5424A40A" w14:textId="77777777" w:rsidR="007902C6" w:rsidRPr="00430AEF" w:rsidRDefault="007902C6" w:rsidP="00080908">
      <w:pPr>
        <w:rPr>
          <w:ins w:id="332" w:author="Huawei" w:date="2021-05-08T09:56:00Z"/>
        </w:rPr>
      </w:pPr>
    </w:p>
    <w:p w14:paraId="40BE1EF4" w14:textId="7705AF3E" w:rsidR="007902C6" w:rsidRPr="00430AEF" w:rsidRDefault="007902C6" w:rsidP="007902C6">
      <w:pPr>
        <w:pStyle w:val="H6"/>
        <w:rPr>
          <w:ins w:id="333" w:author="Huawei" w:date="2021-05-08T09:57:00Z"/>
        </w:rPr>
      </w:pPr>
      <w:bookmarkStart w:id="334" w:name="_Toc27478521"/>
      <w:ins w:id="335" w:author="Huawei" w:date="2021-05-08T09:57:00Z">
        <w:r w:rsidRPr="00430AEF">
          <w:lastRenderedPageBreak/>
          <w:t>7.6C.2_1.1.4.</w:t>
        </w:r>
      </w:ins>
      <w:ins w:id="336" w:author="Huawei" w:date="2021-05-08T09:59:00Z">
        <w:r w:rsidRPr="00430AEF">
          <w:t>2</w:t>
        </w:r>
      </w:ins>
      <w:ins w:id="337" w:author="Huawei" w:date="2021-05-08T09:57:00Z">
        <w:r w:rsidRPr="00430AEF">
          <w:tab/>
          <w:t>Test procedure</w:t>
        </w:r>
        <w:bookmarkEnd w:id="334"/>
      </w:ins>
    </w:p>
    <w:p w14:paraId="06530834" w14:textId="170874A4" w:rsidR="007902C6" w:rsidRPr="00430AEF" w:rsidRDefault="007902C6" w:rsidP="00080908">
      <w:pPr>
        <w:rPr>
          <w:ins w:id="338" w:author="Huawei" w:date="2021-05-08T09:57:00Z"/>
          <w:b/>
          <w:lang w:eastAsia="zh-CN"/>
          <w:rPrChange w:id="339" w:author="Huawei" w:date="2021-05-08T09:58:00Z">
            <w:rPr>
              <w:ins w:id="340" w:author="Huawei" w:date="2021-05-08T09:57:00Z"/>
              <w:lang w:eastAsia="zh-CN"/>
            </w:rPr>
          </w:rPrChange>
        </w:rPr>
      </w:pPr>
      <w:ins w:id="341" w:author="Huawei" w:date="2021-05-08T09:57:00Z">
        <w:r w:rsidRPr="00430AEF">
          <w:rPr>
            <w:b/>
            <w:lang w:eastAsia="zh-CN"/>
            <w:rPrChange w:id="342" w:author="Huawei" w:date="2021-05-08T09:58:00Z">
              <w:rPr>
                <w:lang w:eastAsia="zh-CN"/>
              </w:rPr>
            </w:rPrChange>
          </w:rPr>
          <w:t xml:space="preserve">For SUL configuration with intra-band </w:t>
        </w:r>
      </w:ins>
      <w:ins w:id="343" w:author="Huawei" w:date="2021-05-08T10:26:00Z">
        <w:r w:rsidR="009D4D93" w:rsidRPr="00430AEF">
          <w:rPr>
            <w:b/>
            <w:lang w:eastAsia="zh-CN"/>
          </w:rPr>
          <w:t xml:space="preserve">contiguous </w:t>
        </w:r>
      </w:ins>
      <w:ins w:id="344" w:author="Huawei" w:date="2021-05-08T09:57:00Z">
        <w:r w:rsidRPr="00430AEF">
          <w:rPr>
            <w:b/>
            <w:lang w:eastAsia="zh-CN"/>
            <w:rPrChange w:id="345" w:author="Huawei" w:date="2021-05-08T09:58:00Z">
              <w:rPr>
                <w:lang w:eastAsia="zh-CN"/>
              </w:rPr>
            </w:rPrChange>
          </w:rPr>
          <w:t>DL CA:</w:t>
        </w:r>
      </w:ins>
    </w:p>
    <w:p w14:paraId="043AB756" w14:textId="77777777" w:rsidR="007902C6" w:rsidRPr="00430AEF" w:rsidRDefault="007902C6" w:rsidP="007902C6">
      <w:pPr>
        <w:pStyle w:val="B10"/>
        <w:rPr>
          <w:ins w:id="346" w:author="Huawei" w:date="2021-05-08T09:58:00Z"/>
          <w:rFonts w:eastAsia="Malgun Gothic"/>
        </w:rPr>
      </w:pPr>
      <w:ins w:id="347" w:author="Huawei" w:date="2021-05-08T09:58:00Z">
        <w:r w:rsidRPr="00430AEF">
          <w:rPr>
            <w:rFonts w:eastAsia="Malgun Gothic"/>
          </w:rPr>
          <w:t>1.</w:t>
        </w:r>
        <w:r w:rsidRPr="00430AEF">
          <w:rPr>
            <w:rFonts w:eastAsia="Malgun Gothic"/>
          </w:rPr>
          <w:tab/>
          <w:t xml:space="preserve">Configure SCC according to Annex C.0, C.1, </w:t>
        </w:r>
        <w:proofErr w:type="gramStart"/>
        <w:r w:rsidRPr="00430AEF">
          <w:rPr>
            <w:rFonts w:eastAsia="Malgun Gothic"/>
          </w:rPr>
          <w:t>C.2</w:t>
        </w:r>
        <w:proofErr w:type="gramEnd"/>
        <w:r w:rsidRPr="00430AEF">
          <w:rPr>
            <w:rFonts w:eastAsia="Malgun Gothic"/>
          </w:rPr>
          <w:t xml:space="preserve"> for all downlink physical channels.</w:t>
        </w:r>
      </w:ins>
    </w:p>
    <w:p w14:paraId="5B981B3C" w14:textId="73DC28DF" w:rsidR="007902C6" w:rsidRPr="00430AEF" w:rsidRDefault="007902C6" w:rsidP="007902C6">
      <w:pPr>
        <w:pStyle w:val="B10"/>
        <w:rPr>
          <w:ins w:id="348" w:author="Huawei" w:date="2021-05-08T09:58:00Z"/>
          <w:rFonts w:eastAsia="Malgun Gothic"/>
        </w:rPr>
      </w:pPr>
      <w:ins w:id="349" w:author="Huawei" w:date="2021-05-08T09:58:00Z">
        <w:r w:rsidRPr="00430AEF">
          <w:rPr>
            <w:rFonts w:eastAsia="Malgun Gothic"/>
          </w:rPr>
          <w:t>2.</w:t>
        </w:r>
        <w:r w:rsidRPr="00430AEF">
          <w:rPr>
            <w:rFonts w:eastAsia="Malgun Gothic"/>
          </w:rPr>
          <w:tab/>
          <w:t xml:space="preserve">The SS shall configure SCC as per TS 38.508-1 [5] clause 5.5.1.  Message contents are defined in </w:t>
        </w:r>
        <w:r w:rsidRPr="00430AEF">
          <w:t>clause</w:t>
        </w:r>
        <w:r w:rsidRPr="00430AEF">
          <w:rPr>
            <w:rFonts w:ascii="宋体" w:hAnsi="宋体"/>
            <w:lang w:eastAsia="zh-CN"/>
          </w:rPr>
          <w:t xml:space="preserve"> </w:t>
        </w:r>
      </w:ins>
      <w:ins w:id="350" w:author="Huawei" w:date="2021-05-08T09:59:00Z">
        <w:r w:rsidRPr="00430AEF">
          <w:t>7.6C.2_1.1.4.1</w:t>
        </w:r>
      </w:ins>
      <w:ins w:id="351" w:author="Huawei" w:date="2021-05-08T09:58:00Z">
        <w:r w:rsidRPr="00430AEF">
          <w:rPr>
            <w:rFonts w:eastAsia="Malgun Gothic"/>
          </w:rPr>
          <w:t>.</w:t>
        </w:r>
      </w:ins>
    </w:p>
    <w:p w14:paraId="7559A117" w14:textId="77777777" w:rsidR="007902C6" w:rsidRPr="00430AEF" w:rsidRDefault="007902C6" w:rsidP="007902C6">
      <w:pPr>
        <w:pStyle w:val="B10"/>
        <w:rPr>
          <w:ins w:id="352" w:author="Huawei" w:date="2021-05-08T09:58:00Z"/>
          <w:rFonts w:eastAsia="Malgun Gothic"/>
        </w:rPr>
      </w:pPr>
      <w:ins w:id="353" w:author="Huawei" w:date="2021-05-08T09:58:00Z">
        <w:r w:rsidRPr="00430AEF">
          <w:rPr>
            <w:rFonts w:eastAsia="Malgun Gothic"/>
          </w:rPr>
          <w:t>3.</w:t>
        </w:r>
        <w:r w:rsidRPr="00430AEF">
          <w:rPr>
            <w:rFonts w:eastAsia="Malgun Gothic"/>
          </w:rPr>
          <w:tab/>
          <w:t>SS activates SCC by sending the activation MAC CE (Refer TS 3</w:t>
        </w:r>
        <w:r w:rsidRPr="00430AEF">
          <w:rPr>
            <w:rFonts w:eastAsia="Malgun Gothic"/>
            <w:lang w:eastAsia="zh-CN"/>
          </w:rPr>
          <w:t>8</w:t>
        </w:r>
        <w:r w:rsidRPr="00430AEF">
          <w:rPr>
            <w:rFonts w:eastAsia="Malgun Gothic"/>
          </w:rPr>
          <w:t>.321 [</w:t>
        </w:r>
        <w:r w:rsidRPr="00430AEF">
          <w:rPr>
            <w:rFonts w:eastAsia="Malgun Gothic"/>
            <w:lang w:eastAsia="zh-CN"/>
          </w:rPr>
          <w:t>18</w:t>
        </w:r>
        <w:r w:rsidRPr="00430AEF">
          <w:rPr>
            <w:rFonts w:eastAsia="Malgun Gothic"/>
          </w:rPr>
          <w:t>], clauses 5.</w:t>
        </w:r>
        <w:r w:rsidRPr="00430AEF">
          <w:rPr>
            <w:rFonts w:eastAsia="Malgun Gothic"/>
            <w:lang w:eastAsia="zh-CN"/>
          </w:rPr>
          <w:t>9</w:t>
        </w:r>
        <w:r w:rsidRPr="00430AEF">
          <w:rPr>
            <w:rFonts w:eastAsia="Malgun Gothic"/>
          </w:rPr>
          <w:t>, 6.1.3.</w:t>
        </w:r>
        <w:r w:rsidRPr="00430AEF">
          <w:rPr>
            <w:rFonts w:eastAsia="Malgun Gothic"/>
            <w:lang w:eastAsia="zh-CN"/>
          </w:rPr>
          <w:t>10</w:t>
        </w:r>
        <w:r w:rsidRPr="00430AEF">
          <w:rPr>
            <w:rFonts w:eastAsia="Malgun Gothic"/>
          </w:rPr>
          <w:t>). Wait for at least 2 seconds (Refer TS 3</w:t>
        </w:r>
        <w:r w:rsidRPr="00430AEF">
          <w:rPr>
            <w:rFonts w:eastAsia="Malgun Gothic"/>
            <w:lang w:eastAsia="zh-CN"/>
          </w:rPr>
          <w:t>8</w:t>
        </w:r>
        <w:r w:rsidRPr="00430AEF">
          <w:rPr>
            <w:rFonts w:eastAsia="Malgun Gothic"/>
          </w:rPr>
          <w:t>.133</w:t>
        </w:r>
        <w:r w:rsidRPr="00430AEF">
          <w:rPr>
            <w:rFonts w:eastAsia="Malgun Gothic"/>
            <w:lang w:eastAsia="zh-CN"/>
          </w:rPr>
          <w:t>[19]</w:t>
        </w:r>
        <w:r w:rsidRPr="00430AEF">
          <w:rPr>
            <w:rFonts w:eastAsia="Malgun Gothic"/>
          </w:rPr>
          <w:t xml:space="preserve">, clause </w:t>
        </w:r>
        <w:r w:rsidRPr="00430AEF">
          <w:rPr>
            <w:rFonts w:eastAsia="Malgun Gothic"/>
            <w:lang w:eastAsia="zh-CN"/>
          </w:rPr>
          <w:t>9</w:t>
        </w:r>
        <w:r w:rsidRPr="00430AEF">
          <w:rPr>
            <w:rFonts w:eastAsia="Malgun Gothic"/>
          </w:rPr>
          <w:t>.3).</w:t>
        </w:r>
      </w:ins>
    </w:p>
    <w:p w14:paraId="0A85D676" w14:textId="6D6F18BE" w:rsidR="007902C6" w:rsidRPr="00430AEF" w:rsidRDefault="007902C6" w:rsidP="007902C6">
      <w:pPr>
        <w:pStyle w:val="B10"/>
        <w:rPr>
          <w:ins w:id="354" w:author="Huawei" w:date="2021-05-08T09:58:00Z"/>
        </w:rPr>
      </w:pPr>
      <w:ins w:id="355" w:author="Huawei" w:date="2021-05-08T09:58:00Z">
        <w:r w:rsidRPr="00430AEF">
          <w:t>4.</w:t>
        </w:r>
        <w:r w:rsidRPr="00430AEF">
          <w:tab/>
          <w:t xml:space="preserve">SS transmits PDSCH via PDCCH DCI format 1_1 for C_RNTI to transmit the DL RMC according to Table </w:t>
        </w:r>
      </w:ins>
      <w:ins w:id="356" w:author="Huawei" w:date="2021-05-08T09:59:00Z">
        <w:r w:rsidRPr="00430AEF">
          <w:t>7.6C.2_1.1.4.1-1</w:t>
        </w:r>
      </w:ins>
      <w:ins w:id="357" w:author="Huawei" w:date="2021-05-08T09:58:00Z">
        <w:r w:rsidRPr="00430AEF">
          <w:t xml:space="preserve"> on both SCC and PCC. The SS sends downlink MAC padding bits on the DL RMC.</w:t>
        </w:r>
      </w:ins>
    </w:p>
    <w:p w14:paraId="4B811DF2" w14:textId="7264C0D8" w:rsidR="007902C6" w:rsidRPr="00430AEF" w:rsidRDefault="007902C6" w:rsidP="007902C6">
      <w:pPr>
        <w:pStyle w:val="B10"/>
        <w:rPr>
          <w:ins w:id="358" w:author="Huawei" w:date="2021-05-08T09:58:00Z"/>
        </w:rPr>
      </w:pPr>
      <w:ins w:id="359" w:author="Huawei" w:date="2021-05-08T09:58:00Z">
        <w:r w:rsidRPr="00430AEF">
          <w:t>5.</w:t>
        </w:r>
        <w:r w:rsidRPr="00430AEF">
          <w:tab/>
          <w:t xml:space="preserve">SS sends uplink scheduling information for each UL HARQ process via PDCCH DCI format 0_1 for C_RNTI to schedule the UL RMC according to Table </w:t>
        </w:r>
      </w:ins>
      <w:ins w:id="360" w:author="Huawei" w:date="2021-05-08T10:00:00Z">
        <w:r w:rsidRPr="00430AEF">
          <w:t>7.6C.2_1.1.4.1-1</w:t>
        </w:r>
      </w:ins>
      <w:ins w:id="361" w:author="Huawei" w:date="2021-05-08T09:58:00Z">
        <w:r w:rsidRPr="00430AEF">
          <w:t xml:space="preserve"> on </w:t>
        </w:r>
      </w:ins>
      <w:ins w:id="362" w:author="Huawei" w:date="2021-05-08T10:00:00Z">
        <w:r w:rsidRPr="00430AEF">
          <w:t>SUL</w:t>
        </w:r>
      </w:ins>
      <w:ins w:id="363" w:author="Huawei" w:date="2021-05-08T09:58:00Z">
        <w:r w:rsidRPr="00430AEF">
          <w:t>. Since the UL has no payload and no loopback data to send the UE sends uplink MAC padding bits on the UL RMC.</w:t>
        </w:r>
      </w:ins>
    </w:p>
    <w:p w14:paraId="3366A5C8" w14:textId="069DEB21" w:rsidR="007902C6" w:rsidRPr="00430AEF" w:rsidRDefault="007902C6" w:rsidP="007902C6">
      <w:pPr>
        <w:pStyle w:val="B10"/>
        <w:rPr>
          <w:ins w:id="364" w:author="Huawei" w:date="2021-05-08T09:58:00Z"/>
        </w:rPr>
      </w:pPr>
      <w:ins w:id="365" w:author="Huawei" w:date="2021-05-08T09:58:00Z">
        <w:r w:rsidRPr="00430AEF">
          <w:t>6.</w:t>
        </w:r>
        <w:r w:rsidRPr="00430AEF">
          <w:tab/>
        </w:r>
        <w:proofErr w:type="gramStart"/>
        <w:r w:rsidRPr="00430AEF">
          <w:t>Set</w:t>
        </w:r>
        <w:proofErr w:type="gramEnd"/>
        <w:r w:rsidRPr="00430AEF">
          <w:t xml:space="preserve"> the parameters of the signal generator for an interfering signal below the </w:t>
        </w:r>
        <w:r w:rsidRPr="00430AEF">
          <w:rPr>
            <w:lang w:eastAsia="zh-CN"/>
          </w:rPr>
          <w:t xml:space="preserve">aggregated </w:t>
        </w:r>
        <w:r w:rsidRPr="00430AEF">
          <w:t>component carriers in Case 1 according to Tables 7.6A.2.1.5.1-1 and 7.6A.2.1.5.1-2 or Tables 7.6A.2.1.5.1-1a and 7.6A.2.1.5.1-2a as appropriate depending on NR band.</w:t>
        </w:r>
      </w:ins>
    </w:p>
    <w:p w14:paraId="5BA832BB" w14:textId="77777777" w:rsidR="007902C6" w:rsidRPr="00430AEF" w:rsidRDefault="007902C6" w:rsidP="007902C6">
      <w:pPr>
        <w:pStyle w:val="B10"/>
        <w:rPr>
          <w:ins w:id="366" w:author="Huawei" w:date="2021-05-08T09:58:00Z"/>
        </w:rPr>
      </w:pPr>
      <w:ins w:id="367" w:author="Huawei" w:date="2021-05-08T09:58:00Z">
        <w:r w:rsidRPr="00430AEF">
          <w:t>7.</w:t>
        </w:r>
        <w:r w:rsidRPr="00430AEF">
          <w:tab/>
          <w:t>Set the downlink signal level on both carriers according to the table 7.6A.2.1.5.1-1, 7.6A.2.1.5.1-1a or 7.6A.2.1.5.3-1</w:t>
        </w:r>
        <w:bookmarkStart w:id="368" w:name="OLE_LINK30"/>
        <w:r w:rsidRPr="00430AEF">
          <w:t>, 7.6A.2.1.5.3-1a</w:t>
        </w:r>
        <w:bookmarkEnd w:id="368"/>
        <w:r w:rsidRPr="00430AEF">
          <w:t xml:space="preserve"> as appropriate. Send uplink power control commands to the UE using 1dB power step size to ensure that the UE output power measured by the test system is within the Uplink power control window, defined as -MU to </w:t>
        </w:r>
        <w:proofErr w:type="gramStart"/>
        <w:r w:rsidRPr="00430AEF">
          <w:t>-(</w:t>
        </w:r>
        <w:proofErr w:type="gramEnd"/>
        <w:r w:rsidRPr="00430AEF">
          <w:t>MU + Uplink power control window size) dB of the target power level in table 7.6A.2.1.5.1-1, 7.6A.2.1.5.1-1a or 7.6A.2.1.5.3-1, 7.6A.2.1.5.3-1a for at least the duration of the Throughput measurement, where:</w:t>
        </w:r>
      </w:ins>
    </w:p>
    <w:p w14:paraId="5EAF2977" w14:textId="77777777" w:rsidR="007902C6" w:rsidRPr="00430AEF" w:rsidRDefault="007902C6" w:rsidP="007902C6">
      <w:pPr>
        <w:pStyle w:val="B20"/>
        <w:rPr>
          <w:ins w:id="369" w:author="Huawei" w:date="2021-05-08T09:58:00Z"/>
        </w:rPr>
      </w:pPr>
      <w:ins w:id="370" w:author="Huawei" w:date="2021-05-08T09:58:00Z">
        <w:r w:rsidRPr="00430AEF">
          <w:t>-</w:t>
        </w:r>
        <w:r w:rsidRPr="00430AEF">
          <w:tab/>
          <w:t>MU is the test system uplink power measurement uncertainty and is specified in Table F.1.3-1 for the carrier frequency f and the channel bandwidth BW</w:t>
        </w:r>
      </w:ins>
    </w:p>
    <w:p w14:paraId="00D6ABE7" w14:textId="77777777" w:rsidR="007902C6" w:rsidRPr="00430AEF" w:rsidRDefault="007902C6" w:rsidP="007902C6">
      <w:pPr>
        <w:pStyle w:val="B20"/>
        <w:rPr>
          <w:ins w:id="371" w:author="Huawei" w:date="2021-05-08T09:58:00Z"/>
        </w:rPr>
      </w:pPr>
      <w:ins w:id="372" w:author="Huawei" w:date="2021-05-08T09:58:00Z">
        <w:r w:rsidRPr="00430AEF">
          <w:t>-</w:t>
        </w:r>
        <w:r w:rsidRPr="00430AE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30AEF">
          <w:rPr>
            <w:lang w:eastAsia="zh-CN"/>
          </w:rPr>
          <w:t>and the Test system relative power measurement uncertainty is specified for test case 6.3.4.3 in Table F.1.2-1.</w:t>
        </w:r>
      </w:ins>
    </w:p>
    <w:p w14:paraId="468D5F16" w14:textId="00102667" w:rsidR="007902C6" w:rsidRPr="00430AEF" w:rsidRDefault="007902C6" w:rsidP="007902C6">
      <w:pPr>
        <w:pStyle w:val="B10"/>
        <w:rPr>
          <w:ins w:id="373" w:author="Huawei" w:date="2021-05-08T09:58:00Z"/>
        </w:rPr>
      </w:pPr>
      <w:ins w:id="374" w:author="Huawei" w:date="2021-05-08T09:58:00Z">
        <w:r w:rsidRPr="00430AEF">
          <w:t>8.</w:t>
        </w:r>
        <w:r w:rsidRPr="00430AEF">
          <w:tab/>
          <w:t>Measure the average throughput of both carriers for a duration sufficient to achieve statistical significance according to Annex H.2A.</w:t>
        </w:r>
      </w:ins>
    </w:p>
    <w:p w14:paraId="1DD9C2F3" w14:textId="77777777" w:rsidR="007902C6" w:rsidRPr="00430AEF" w:rsidRDefault="007902C6" w:rsidP="007902C6">
      <w:pPr>
        <w:pStyle w:val="B10"/>
        <w:rPr>
          <w:ins w:id="375" w:author="Huawei" w:date="2021-05-08T09:58:00Z"/>
        </w:rPr>
      </w:pPr>
      <w:ins w:id="376" w:author="Huawei" w:date="2021-05-08T09:58:00Z">
        <w:r w:rsidRPr="00430AEF">
          <w:t>9.</w:t>
        </w:r>
        <w:r w:rsidRPr="00430AEF">
          <w:tab/>
          <w:t>Repeat steps from 6 to 8, using an interfering signal above the wanted signal in Case 1 at step 6.</w:t>
        </w:r>
      </w:ins>
    </w:p>
    <w:p w14:paraId="3AD87DE3" w14:textId="034AA6E0" w:rsidR="007902C6" w:rsidRPr="00430AEF" w:rsidRDefault="007902C6" w:rsidP="007902C6">
      <w:pPr>
        <w:pStyle w:val="B10"/>
        <w:rPr>
          <w:ins w:id="377" w:author="Huawei" w:date="2021-05-08T09:58:00Z"/>
        </w:rPr>
      </w:pPr>
      <w:ins w:id="378" w:author="Huawei" w:date="2021-05-08T09:58:00Z">
        <w:r w:rsidRPr="00430AEF">
          <w:t>1</w:t>
        </w:r>
      </w:ins>
      <w:ins w:id="379" w:author="Huawei" w:date="2021-05-08T10:02:00Z">
        <w:r w:rsidRPr="00430AEF">
          <w:t>0</w:t>
        </w:r>
      </w:ins>
      <w:ins w:id="380" w:author="Huawei" w:date="2021-05-08T09:58:00Z">
        <w:r w:rsidRPr="00430AEF">
          <w:t>.</w:t>
        </w:r>
        <w:r w:rsidRPr="00430AEF">
          <w:tab/>
          <w:t xml:space="preserve">Repeat steps from 6 to </w:t>
        </w:r>
      </w:ins>
      <w:ins w:id="381" w:author="Huawei" w:date="2021-05-08T10:02:00Z">
        <w:r w:rsidRPr="00430AEF">
          <w:t>9</w:t>
        </w:r>
      </w:ins>
      <w:ins w:id="382" w:author="Huawei" w:date="2021-05-08T09:58:00Z">
        <w:r w:rsidRPr="00430AEF">
          <w:t>, using interfering signals in Case 2 at step 6 and 9. The ranges of case 2 are covered in steps equal to the interferer bandwidth.</w:t>
        </w:r>
      </w:ins>
    </w:p>
    <w:p w14:paraId="1E6239AB" w14:textId="77777777" w:rsidR="007902C6" w:rsidRPr="00430AEF" w:rsidRDefault="007902C6" w:rsidP="007902C6">
      <w:pPr>
        <w:pStyle w:val="B10"/>
        <w:rPr>
          <w:ins w:id="383" w:author="Huawei" w:date="2021-05-08T09:58:00Z"/>
        </w:rPr>
      </w:pPr>
      <w:ins w:id="384" w:author="Huawei" w:date="2021-05-08T09:58:00Z">
        <w:r w:rsidRPr="00430AEF">
          <w:t>12.</w:t>
        </w:r>
        <w:r w:rsidRPr="00430AEF">
          <w:tab/>
          <w:t>Repeat steps from 6 to 10, using interfering signals in Case 3 as applicable at step 6and 9. The ranges of case 3 are covered in steps equal to the interferer bandwidth.</w:t>
        </w:r>
      </w:ins>
    </w:p>
    <w:p w14:paraId="12C5D705" w14:textId="77777777" w:rsidR="007902C6" w:rsidRPr="00430AEF" w:rsidRDefault="007902C6" w:rsidP="007902C6">
      <w:pPr>
        <w:pStyle w:val="NO"/>
        <w:rPr>
          <w:ins w:id="385" w:author="Huawei" w:date="2021-05-08T09:58:00Z"/>
          <w:lang w:eastAsia="zh-CN"/>
        </w:rPr>
      </w:pPr>
      <w:ins w:id="386" w:author="Huawei" w:date="2021-05-08T09:58:00Z">
        <w:r w:rsidRPr="00430AEF">
          <w:rPr>
            <w:lang w:eastAsia="zh-CN"/>
          </w:rPr>
          <w:t>NOTE:</w:t>
        </w:r>
        <w:r w:rsidRPr="00430AEF">
          <w:tab/>
        </w:r>
        <w:r w:rsidRPr="00430AE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202B6F3" w14:textId="77777777" w:rsidR="007902C6" w:rsidRPr="00430AEF" w:rsidRDefault="007902C6" w:rsidP="00080908">
      <w:pPr>
        <w:rPr>
          <w:ins w:id="387" w:author="Huawei" w:date="2021-04-27T16:02:00Z"/>
          <w:rFonts w:eastAsia="Times New Roman"/>
          <w:lang w:eastAsia="en-GB"/>
        </w:rPr>
      </w:pPr>
    </w:p>
    <w:p w14:paraId="64CF8518" w14:textId="761E167E" w:rsidR="00A96E30" w:rsidRPr="00430AEF" w:rsidRDefault="00A96E30" w:rsidP="001817A5">
      <w:pPr>
        <w:pStyle w:val="H6"/>
        <w:overflowPunct w:val="0"/>
        <w:autoSpaceDE w:val="0"/>
        <w:autoSpaceDN w:val="0"/>
        <w:adjustRightInd w:val="0"/>
        <w:textAlignment w:val="baseline"/>
        <w:rPr>
          <w:ins w:id="388" w:author="Huawei" w:date="2021-04-02T14:15:00Z"/>
          <w:rFonts w:eastAsia="Batang"/>
          <w:lang w:eastAsia="ja-JP"/>
        </w:rPr>
      </w:pPr>
      <w:bookmarkStart w:id="389" w:name="OLE_LINK1"/>
      <w:bookmarkStart w:id="390" w:name="OLE_LINK2"/>
      <w:bookmarkStart w:id="391" w:name="OLE_LINK92"/>
      <w:bookmarkStart w:id="392" w:name="OLE_LINK93"/>
      <w:ins w:id="393" w:author="Huawei" w:date="2021-04-02T14:15:00Z">
        <w:r w:rsidRPr="00430AEF">
          <w:rPr>
            <w:rFonts w:eastAsia="Batang"/>
            <w:lang w:eastAsia="ja-JP"/>
          </w:rPr>
          <w:t>7.6C.2</w:t>
        </w:r>
      </w:ins>
      <w:ins w:id="394" w:author="Huawei" w:date="2021-04-02T16:50:00Z">
        <w:r w:rsidR="00F9712D" w:rsidRPr="00430AEF">
          <w:rPr>
            <w:rFonts w:eastAsia="Batang"/>
            <w:lang w:eastAsia="ja-JP"/>
          </w:rPr>
          <w:t>_1.1</w:t>
        </w:r>
      </w:ins>
      <w:ins w:id="395" w:author="Huawei" w:date="2021-04-02T14:15:00Z">
        <w:r w:rsidRPr="00430AEF">
          <w:rPr>
            <w:rFonts w:eastAsia="Batang"/>
            <w:lang w:eastAsia="ja-JP"/>
          </w:rPr>
          <w:t>.5</w:t>
        </w:r>
        <w:bookmarkEnd w:id="389"/>
        <w:bookmarkEnd w:id="390"/>
        <w:r w:rsidRPr="00430AEF">
          <w:rPr>
            <w:rFonts w:eastAsia="Batang"/>
            <w:lang w:eastAsia="ja-JP"/>
          </w:rPr>
          <w:tab/>
          <w:t>Test requirement</w:t>
        </w:r>
      </w:ins>
    </w:p>
    <w:bookmarkEnd w:id="391"/>
    <w:bookmarkEnd w:id="392"/>
    <w:p w14:paraId="4DFDD50C" w14:textId="2DEEF063" w:rsidR="007902C6" w:rsidRPr="00430AEF" w:rsidRDefault="007902C6">
      <w:pPr>
        <w:rPr>
          <w:ins w:id="396" w:author="Huawei" w:date="2021-05-08T10:02:00Z"/>
          <w:lang w:eastAsia="zh-CN"/>
        </w:rPr>
      </w:pPr>
      <w:ins w:id="397" w:author="Huawei" w:date="2021-05-08T10:02:00Z">
        <w:r w:rsidRPr="00430AEF">
          <w:rPr>
            <w:rFonts w:hint="eastAsia"/>
            <w:lang w:eastAsia="zh-CN"/>
          </w:rPr>
          <w:t>S</w:t>
        </w:r>
        <w:r w:rsidRPr="00430AEF">
          <w:rPr>
            <w:lang w:eastAsia="zh-CN"/>
          </w:rPr>
          <w:t xml:space="preserve">ame test requirement </w:t>
        </w:r>
      </w:ins>
      <w:ins w:id="398" w:author="Huawei" w:date="2021-05-08T10:03:00Z">
        <w:r w:rsidRPr="00430AEF">
          <w:rPr>
            <w:lang w:eastAsia="zh-CN"/>
          </w:rPr>
          <w:t>specified in 7.6A.2.1.5.1</w:t>
        </w:r>
      </w:ins>
      <w:ins w:id="399" w:author="Huawei" w:date="2021-05-08T10:06:00Z">
        <w:r w:rsidR="00E2779A" w:rsidRPr="00430AEF">
          <w:t xml:space="preserve"> shall be met for</w:t>
        </w:r>
      </w:ins>
      <w:ins w:id="400" w:author="Huawei" w:date="2021-05-08T10:03:00Z">
        <w:r w:rsidRPr="00430AEF">
          <w:rPr>
            <w:lang w:eastAsia="zh-CN"/>
          </w:rPr>
          <w:t xml:space="preserve"> </w:t>
        </w:r>
        <w:proofErr w:type="spellStart"/>
        <w:r w:rsidRPr="00430AEF">
          <w:rPr>
            <w:lang w:eastAsia="zh-CN"/>
          </w:rPr>
          <w:t>for</w:t>
        </w:r>
        <w:proofErr w:type="spellEnd"/>
        <w:r w:rsidRPr="00430AEF">
          <w:rPr>
            <w:lang w:eastAsia="zh-CN"/>
          </w:rPr>
          <w:t xml:space="preserve"> downlink bands for SUL configuration with intra-band contig</w:t>
        </w:r>
      </w:ins>
      <w:ins w:id="401" w:author="Huawei" w:date="2021-05-08T10:04:00Z">
        <w:r w:rsidRPr="00430AEF">
          <w:rPr>
            <w:lang w:eastAsia="zh-CN"/>
          </w:rPr>
          <w:t xml:space="preserve">uous </w:t>
        </w:r>
      </w:ins>
      <w:ins w:id="402" w:author="Huawei" w:date="2021-05-08T10:07:00Z">
        <w:r w:rsidR="00E2779A" w:rsidRPr="00430AEF">
          <w:rPr>
            <w:lang w:eastAsia="zh-CN"/>
          </w:rPr>
          <w:t xml:space="preserve">DL </w:t>
        </w:r>
      </w:ins>
      <w:ins w:id="403" w:author="Huawei" w:date="2021-05-08T10:04:00Z">
        <w:r w:rsidRPr="00430AEF">
          <w:rPr>
            <w:lang w:eastAsia="zh-CN"/>
          </w:rPr>
          <w:t>CA.</w:t>
        </w:r>
      </w:ins>
    </w:p>
    <w:p w14:paraId="36479BD5" w14:textId="5AC079EC" w:rsidR="003C0C1C" w:rsidRPr="00430AEF" w:rsidRDefault="00080908">
      <w:pPr>
        <w:rPr>
          <w:ins w:id="404" w:author="Huawei" w:date="2021-05-25T17:27:00Z"/>
        </w:rPr>
      </w:pPr>
      <w:ins w:id="405" w:author="Huawei" w:date="2021-04-27T17:39:00Z">
        <w:r w:rsidRPr="00430AEF">
          <w:t xml:space="preserve">Same test requirement specified in clause </w:t>
        </w:r>
        <w:bookmarkStart w:id="406" w:name="OLE_LINK3"/>
        <w:bookmarkStart w:id="407" w:name="OLE_LINK5"/>
        <w:r w:rsidRPr="00430AEF">
          <w:t>7.6C.2.5 or 7.6.2.5</w:t>
        </w:r>
        <w:bookmarkEnd w:id="406"/>
        <w:bookmarkEnd w:id="407"/>
        <w:r w:rsidRPr="00430AEF">
          <w:t xml:space="preserve"> for each band or band combinations listed in table </w:t>
        </w:r>
      </w:ins>
      <w:ins w:id="408" w:author="Huawei" w:date="2021-04-27T16:02:00Z">
        <w:r w:rsidR="00BF33FB" w:rsidRPr="00430AEF">
          <w:rPr>
            <w:lang w:eastAsia="zh-CN"/>
          </w:rPr>
          <w:t>7.</w:t>
        </w:r>
      </w:ins>
      <w:ins w:id="409" w:author="Huawei" w:date="2021-04-27T17:36:00Z">
        <w:r w:rsidR="00BF33FB" w:rsidRPr="00430AEF">
          <w:rPr>
            <w:lang w:eastAsia="zh-CN"/>
          </w:rPr>
          <w:t>6</w:t>
        </w:r>
      </w:ins>
      <w:ins w:id="410" w:author="Huawei" w:date="2021-04-27T16:02:00Z">
        <w:r w:rsidR="00BF33FB" w:rsidRPr="00430AEF">
          <w:rPr>
            <w:lang w:eastAsia="zh-CN"/>
          </w:rPr>
          <w:t>C</w:t>
        </w:r>
      </w:ins>
      <w:ins w:id="411" w:author="Huawei" w:date="2021-04-27T17:36:00Z">
        <w:r w:rsidR="00BF33FB" w:rsidRPr="00430AEF">
          <w:rPr>
            <w:lang w:eastAsia="zh-CN"/>
          </w:rPr>
          <w:t>.2_1.1</w:t>
        </w:r>
      </w:ins>
      <w:ins w:id="412" w:author="Huawei" w:date="2021-04-27T16:02:00Z">
        <w:r w:rsidR="00BF33FB" w:rsidRPr="00430AEF">
          <w:rPr>
            <w:lang w:eastAsia="zh-CN"/>
          </w:rPr>
          <w:t>.4-1</w:t>
        </w:r>
      </w:ins>
      <w:ins w:id="413" w:author="Huawei" w:date="2021-04-27T17:39:00Z">
        <w:r w:rsidRPr="00430AEF">
          <w:t xml:space="preserve"> shall be met for </w:t>
        </w:r>
      </w:ins>
      <w:proofErr w:type="spellStart"/>
      <w:ins w:id="414" w:author="Huawei" w:date="2021-04-27T17:50:00Z">
        <w:r w:rsidR="00CF104E" w:rsidRPr="00430AEF">
          <w:t>in</w:t>
        </w:r>
      </w:ins>
      <w:ins w:id="415" w:author="Huawei" w:date="2021-04-27T17:39:00Z">
        <w:r w:rsidRPr="00430AEF">
          <w:t>band</w:t>
        </w:r>
        <w:proofErr w:type="spellEnd"/>
        <w:r w:rsidRPr="00430AEF">
          <w:t xml:space="preserve"> blocking testing for SUL </w:t>
        </w:r>
      </w:ins>
      <w:ins w:id="416" w:author="Huawei" w:date="2021-05-08T10:06:00Z">
        <w:r w:rsidR="00E2779A" w:rsidRPr="00430AEF">
          <w:t>configuratio</w:t>
        </w:r>
      </w:ins>
      <w:ins w:id="417" w:author="Huawei" w:date="2021-05-08T10:07:00Z">
        <w:r w:rsidR="00E2779A" w:rsidRPr="00430AEF">
          <w:t>n with inter-band</w:t>
        </w:r>
      </w:ins>
      <w:ins w:id="418" w:author="Huawei" w:date="2021-04-27T17:39:00Z">
        <w:r w:rsidRPr="00430AEF">
          <w:t xml:space="preserve"> DL CA.</w:t>
        </w:r>
      </w:ins>
    </w:p>
    <w:p w14:paraId="471AA7E3" w14:textId="5A35BEAE" w:rsidR="00A107F3" w:rsidRPr="00430AEF" w:rsidRDefault="00A107F3" w:rsidP="00A107F3">
      <w:pPr>
        <w:pStyle w:val="30"/>
        <w:rPr>
          <w:noProof/>
          <w:color w:val="FF0000"/>
        </w:rPr>
      </w:pPr>
      <w:bookmarkStart w:id="419" w:name="OLE_LINK7"/>
      <w:bookmarkStart w:id="420" w:name="OLE_LINK8"/>
      <w:r w:rsidRPr="00430AEF">
        <w:rPr>
          <w:noProof/>
          <w:color w:val="FF0000"/>
        </w:rPr>
        <w:lastRenderedPageBreak/>
        <w:t>&lt;Unchanged Skipped&gt;</w:t>
      </w:r>
    </w:p>
    <w:p w14:paraId="2F7E2A50" w14:textId="77777777" w:rsidR="00A107F3" w:rsidRPr="00430AEF" w:rsidRDefault="00A107F3" w:rsidP="00A107F3">
      <w:pPr>
        <w:pStyle w:val="2"/>
        <w:rPr>
          <w:lang w:eastAsia="zh-CN"/>
        </w:rPr>
      </w:pPr>
      <w:bookmarkStart w:id="421" w:name="_Toc36227489"/>
      <w:bookmarkStart w:id="422" w:name="_Toc27478775"/>
      <w:bookmarkEnd w:id="419"/>
      <w:bookmarkEnd w:id="420"/>
      <w:r w:rsidRPr="00430AEF">
        <w:t>F.1.3</w:t>
      </w:r>
      <w:r w:rsidRPr="00430AEF">
        <w:tab/>
      </w:r>
      <w:r w:rsidRPr="00430AEF">
        <w:rPr>
          <w:lang w:eastAsia="sv-SE"/>
        </w:rPr>
        <w:t xml:space="preserve">Measurement of </w:t>
      </w:r>
      <w:r w:rsidRPr="00430AEF">
        <w:t>receiver</w:t>
      </w:r>
      <w:bookmarkEnd w:id="421"/>
      <w:bookmarkEnd w:id="422"/>
    </w:p>
    <w:p w14:paraId="162A01C0" w14:textId="77777777" w:rsidR="00A107F3" w:rsidRPr="00430AEF" w:rsidRDefault="00A107F3" w:rsidP="00A107F3">
      <w:pPr>
        <w:pStyle w:val="TH"/>
      </w:pPr>
      <w:r w:rsidRPr="00430AEF">
        <w:t>Table F.1.3</w:t>
      </w:r>
      <w:r w:rsidRPr="00430AEF">
        <w:rPr>
          <w:lang w:eastAsia="ja-JP"/>
        </w:rPr>
        <w:t>-1</w:t>
      </w:r>
      <w:r w:rsidRPr="00430AEF">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A107F3" w:rsidRPr="00430AEF" w14:paraId="60F39F44"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491EF8D" w14:textId="77777777" w:rsidR="00A107F3" w:rsidRPr="00430AEF" w:rsidRDefault="00A107F3">
            <w:pPr>
              <w:pStyle w:val="TAH"/>
              <w:rPr>
                <w:lang w:eastAsia="en-GB"/>
              </w:rPr>
            </w:pPr>
            <w:proofErr w:type="spellStart"/>
            <w:r w:rsidRPr="00430AEF">
              <w:rPr>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4D9FD508" w14:textId="77777777" w:rsidR="00A107F3" w:rsidRPr="00430AEF" w:rsidRDefault="00A107F3">
            <w:pPr>
              <w:pStyle w:val="TAH"/>
              <w:rPr>
                <w:lang w:eastAsia="en-GB"/>
              </w:rPr>
            </w:pPr>
            <w:r w:rsidRPr="00430AEF">
              <w:rPr>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7BC6176" w14:textId="77777777" w:rsidR="00A107F3" w:rsidRPr="00430AEF" w:rsidRDefault="00A107F3">
            <w:pPr>
              <w:pStyle w:val="TAH"/>
              <w:rPr>
                <w:lang w:eastAsia="en-GB"/>
              </w:rPr>
            </w:pPr>
            <w:r w:rsidRPr="00430AEF">
              <w:rPr>
                <w:lang w:eastAsia="en-GB"/>
              </w:rPr>
              <w:t>Derivation of Test System Uncertainty</w:t>
            </w:r>
          </w:p>
        </w:tc>
      </w:tr>
      <w:tr w:rsidR="00A107F3" w:rsidRPr="00430AEF" w14:paraId="70FECD13"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D31E4C4" w14:textId="77777777" w:rsidR="00A107F3" w:rsidRPr="00430AEF" w:rsidRDefault="00A107F3">
            <w:pPr>
              <w:pStyle w:val="TAL"/>
              <w:rPr>
                <w:rFonts w:cs="v4.2.0"/>
                <w:lang w:eastAsia="en-GB"/>
              </w:rPr>
            </w:pPr>
            <w:r w:rsidRPr="00430AEF">
              <w:rPr>
                <w:rFonts w:cs="v4.2.0"/>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E223713"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±0.7 dB, f ≤ 3.0GHz</w:t>
            </w:r>
          </w:p>
          <w:p w14:paraId="01A7C81F"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±1.0 dB, 3.0GHz &lt; f ≤ 4.2GHz</w:t>
            </w:r>
          </w:p>
          <w:p w14:paraId="1CB4F640" w14:textId="77777777" w:rsidR="00A107F3" w:rsidRPr="00430AEF" w:rsidRDefault="00A107F3">
            <w:pPr>
              <w:pStyle w:val="TAL"/>
              <w:rPr>
                <w:rFonts w:cs="v4.2.0"/>
                <w:lang w:eastAsia="ja-JP"/>
              </w:rPr>
            </w:pPr>
            <w:r w:rsidRPr="00430AEF">
              <w:rPr>
                <w:rFonts w:cs="Arial"/>
                <w:bCs/>
                <w:color w:val="000000"/>
                <w:szCs w:val="18"/>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557B670" w14:textId="77777777" w:rsidR="00A107F3" w:rsidRPr="00430AEF" w:rsidRDefault="00A107F3">
            <w:pPr>
              <w:pStyle w:val="TAL"/>
              <w:rPr>
                <w:rFonts w:ascii="Symbol" w:hAnsi="Symbol" w:cs="v4.2.0"/>
                <w:snapToGrid w:val="0"/>
                <w:lang w:eastAsia="sv-SE"/>
              </w:rPr>
            </w:pPr>
          </w:p>
        </w:tc>
      </w:tr>
      <w:tr w:rsidR="00A107F3" w:rsidRPr="00430AEF" w14:paraId="01D8F265"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0E4716" w14:textId="77777777" w:rsidR="00A107F3" w:rsidRPr="00430AEF" w:rsidRDefault="00A107F3">
            <w:pPr>
              <w:pStyle w:val="TAL"/>
              <w:rPr>
                <w:rFonts w:cs="v4.2.0"/>
                <w:lang w:eastAsia="en-GB"/>
              </w:rPr>
            </w:pPr>
            <w:r w:rsidRPr="00430AEF">
              <w:rPr>
                <w:rFonts w:cs="v4.2.0"/>
                <w:lang w:eastAsia="en-GB"/>
              </w:rPr>
              <w:t>7.3A Reference sensitivity for CA</w:t>
            </w:r>
          </w:p>
          <w:p w14:paraId="10CA1A7F" w14:textId="77777777" w:rsidR="00A107F3" w:rsidRPr="00430AEF" w:rsidRDefault="00A107F3">
            <w:pPr>
              <w:pStyle w:val="TAL"/>
              <w:rPr>
                <w:rFonts w:cs="v4.2.0"/>
                <w:lang w:eastAsia="en-GB"/>
              </w:rPr>
            </w:pPr>
            <w:r w:rsidRPr="00430AEF">
              <w:rPr>
                <w:rFonts w:cs="v4.2.0"/>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34672539" w14:textId="77777777" w:rsidR="00A107F3" w:rsidRPr="00430AEF" w:rsidRDefault="00A107F3">
            <w:pPr>
              <w:pStyle w:val="TAL"/>
              <w:rPr>
                <w:rFonts w:cs="Arial"/>
                <w:bCs/>
                <w:color w:val="000000"/>
                <w:szCs w:val="18"/>
                <w:lang w:eastAsia="en-GB"/>
              </w:rPr>
            </w:pPr>
            <w:r w:rsidRPr="00430AEF">
              <w:rPr>
                <w:rFonts w:cs="v4.2.0"/>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740BC030" w14:textId="77777777" w:rsidR="00A107F3" w:rsidRPr="00430AEF" w:rsidRDefault="00A107F3">
            <w:pPr>
              <w:pStyle w:val="TAL"/>
              <w:rPr>
                <w:rFonts w:ascii="Symbol" w:hAnsi="Symbol" w:cs="v4.2.0"/>
                <w:snapToGrid w:val="0"/>
                <w:lang w:eastAsia="sv-SE"/>
              </w:rPr>
            </w:pPr>
          </w:p>
        </w:tc>
      </w:tr>
      <w:tr w:rsidR="00A107F3" w:rsidRPr="00430AEF" w14:paraId="1B34A3A7"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D7B107" w14:textId="77777777" w:rsidR="00A107F3" w:rsidRPr="00430AEF" w:rsidRDefault="00A107F3">
            <w:pPr>
              <w:pStyle w:val="TAL"/>
              <w:rPr>
                <w:rFonts w:cs="v4.2.0"/>
                <w:lang w:eastAsia="en-GB"/>
              </w:rPr>
            </w:pPr>
            <w:r w:rsidRPr="00430AEF">
              <w:rPr>
                <w:rFonts w:cs="v4.2.0"/>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3FAF5D6B"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459FB6CD" w14:textId="77777777" w:rsidR="00A107F3" w:rsidRPr="00430AEF" w:rsidRDefault="00A107F3">
            <w:pPr>
              <w:pStyle w:val="TAL"/>
              <w:rPr>
                <w:rFonts w:ascii="Symbol" w:hAnsi="Symbol" w:cs="v4.2.0"/>
                <w:snapToGrid w:val="0"/>
                <w:lang w:eastAsia="sv-SE"/>
              </w:rPr>
            </w:pPr>
          </w:p>
        </w:tc>
      </w:tr>
      <w:tr w:rsidR="00A107F3" w:rsidRPr="00430AEF" w14:paraId="5B1A42A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76F497" w14:textId="77777777" w:rsidR="00A107F3" w:rsidRPr="00430AEF" w:rsidRDefault="00A107F3">
            <w:pPr>
              <w:pStyle w:val="TAL"/>
              <w:rPr>
                <w:rFonts w:cs="v4.2.0"/>
                <w:lang w:eastAsia="en-GB"/>
              </w:rPr>
            </w:pPr>
            <w:r w:rsidRPr="00430AEF">
              <w:rPr>
                <w:rFonts w:cs="v4.2.0"/>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6792242A" w14:textId="77777777" w:rsidR="00A107F3" w:rsidRPr="00430AEF" w:rsidRDefault="00A107F3">
            <w:pPr>
              <w:pStyle w:val="TAL"/>
              <w:rPr>
                <w:rFonts w:cs="Arial"/>
                <w:bCs/>
                <w:color w:val="000000"/>
                <w:szCs w:val="18"/>
                <w:lang w:eastAsia="en-GB"/>
              </w:rPr>
            </w:pPr>
            <w:r w:rsidRPr="00430AEF">
              <w:rPr>
                <w:rFonts w:cs="Arial"/>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6C823AE5" w14:textId="77777777" w:rsidR="00A107F3" w:rsidRPr="00430AEF" w:rsidRDefault="00A107F3">
            <w:pPr>
              <w:pStyle w:val="TAL"/>
              <w:rPr>
                <w:rFonts w:ascii="Symbol" w:hAnsi="Symbol" w:cs="v4.2.0"/>
                <w:snapToGrid w:val="0"/>
                <w:lang w:eastAsia="sv-SE"/>
              </w:rPr>
            </w:pPr>
          </w:p>
        </w:tc>
      </w:tr>
      <w:tr w:rsidR="00A107F3" w:rsidRPr="00430AEF" w14:paraId="20EDE5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97BC408" w14:textId="77777777" w:rsidR="00A107F3" w:rsidRPr="00430AEF" w:rsidRDefault="00A107F3">
            <w:pPr>
              <w:pStyle w:val="TAL"/>
              <w:rPr>
                <w:rFonts w:cs="v4.2.0"/>
                <w:lang w:eastAsia="ja-JP"/>
              </w:rPr>
            </w:pPr>
            <w:r w:rsidRPr="00430AEF">
              <w:rPr>
                <w:rFonts w:cs="v4.2.0"/>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3C1C25B2"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Downlink power</w:t>
            </w:r>
          </w:p>
          <w:p w14:paraId="1EDEFFBF"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±0.7 dB, f ≤ 3.0GHz</w:t>
            </w:r>
          </w:p>
          <w:p w14:paraId="6C06134F"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±1.0 dB, 3.0GHz &lt; f ≤ 4.2GHz</w:t>
            </w:r>
          </w:p>
          <w:p w14:paraId="401F9E22" w14:textId="77777777" w:rsidR="00A107F3" w:rsidRPr="00430AEF" w:rsidRDefault="00A107F3">
            <w:pPr>
              <w:pStyle w:val="TAL"/>
              <w:rPr>
                <w:rFonts w:cs="Arial"/>
                <w:bCs/>
                <w:color w:val="000000"/>
                <w:szCs w:val="18"/>
                <w:lang w:eastAsia="ja-JP"/>
              </w:rPr>
            </w:pPr>
            <w:r w:rsidRPr="00430AEF">
              <w:rPr>
                <w:rFonts w:cs="Arial"/>
                <w:bCs/>
                <w:color w:val="000000"/>
                <w:szCs w:val="18"/>
                <w:lang w:eastAsia="en-GB"/>
              </w:rPr>
              <w:t>±1.5 dB, 4.2GHz &lt; f ≤ 6GHz</w:t>
            </w:r>
          </w:p>
          <w:p w14:paraId="18024F80" w14:textId="77777777" w:rsidR="00A107F3" w:rsidRPr="00430AEF" w:rsidRDefault="00A107F3">
            <w:pPr>
              <w:pStyle w:val="TAL"/>
              <w:rPr>
                <w:rFonts w:cs="Arial"/>
                <w:bCs/>
                <w:color w:val="000000"/>
                <w:szCs w:val="18"/>
                <w:lang w:eastAsia="ja-JP"/>
              </w:rPr>
            </w:pPr>
          </w:p>
          <w:p w14:paraId="2BB0B07A"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346EFD08" w14:textId="77777777" w:rsidR="00A107F3" w:rsidRPr="00430AEF" w:rsidRDefault="00A107F3">
            <w:pPr>
              <w:pStyle w:val="TAL"/>
              <w:rPr>
                <w:rFonts w:ascii="Symbol" w:hAnsi="Symbol" w:cs="v4.2.0"/>
                <w:snapToGrid w:val="0"/>
                <w:lang w:eastAsia="sv-SE"/>
              </w:rPr>
            </w:pPr>
          </w:p>
        </w:tc>
      </w:tr>
      <w:tr w:rsidR="00A107F3" w:rsidRPr="00430AEF" w14:paraId="0FDE72B2"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786EE6" w14:textId="77777777" w:rsidR="00A107F3" w:rsidRPr="00430AEF" w:rsidRDefault="00A107F3">
            <w:pPr>
              <w:pStyle w:val="TAL"/>
              <w:rPr>
                <w:rFonts w:cs="v4.2.0"/>
                <w:lang w:eastAsia="ja-JP"/>
              </w:rPr>
            </w:pPr>
            <w:r w:rsidRPr="00430AEF">
              <w:rPr>
                <w:rFonts w:cs="v4.2.0"/>
                <w:lang w:eastAsia="ja-JP"/>
              </w:rPr>
              <w:t>7.4A Maximum input level for CA</w:t>
            </w:r>
          </w:p>
          <w:p w14:paraId="64434538" w14:textId="77777777" w:rsidR="00A107F3" w:rsidRPr="00430AEF" w:rsidRDefault="00A107F3">
            <w:pPr>
              <w:pStyle w:val="TAL"/>
              <w:rPr>
                <w:rFonts w:cs="v4.2.0"/>
                <w:lang w:eastAsia="ja-JP"/>
              </w:rPr>
            </w:pPr>
            <w:r w:rsidRPr="00430AEF">
              <w:rPr>
                <w:rFonts w:cs="v4.2.0"/>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3C3631E" w14:textId="77777777" w:rsidR="00A107F3" w:rsidRPr="00430AEF" w:rsidRDefault="00A107F3">
            <w:pPr>
              <w:pStyle w:val="TAL"/>
              <w:rPr>
                <w:rFonts w:cs="Arial"/>
                <w:bCs/>
                <w:color w:val="000000"/>
                <w:szCs w:val="18"/>
                <w:lang w:eastAsia="ja-JP"/>
              </w:rPr>
            </w:pPr>
            <w:r w:rsidRPr="00430AEF">
              <w:rPr>
                <w:rFonts w:cs="v4.2.0"/>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79BE2D58" w14:textId="77777777" w:rsidR="00A107F3" w:rsidRPr="00430AEF" w:rsidRDefault="00A107F3">
            <w:pPr>
              <w:pStyle w:val="TAL"/>
              <w:rPr>
                <w:rFonts w:ascii="Symbol" w:hAnsi="Symbol" w:cs="v4.2.0"/>
                <w:snapToGrid w:val="0"/>
                <w:lang w:eastAsia="sv-SE"/>
              </w:rPr>
            </w:pPr>
          </w:p>
        </w:tc>
      </w:tr>
      <w:tr w:rsidR="00A107F3" w:rsidRPr="00430AEF" w14:paraId="67F3421C"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E2D587" w14:textId="77777777" w:rsidR="00A107F3" w:rsidRPr="00430AEF" w:rsidRDefault="00A107F3">
            <w:pPr>
              <w:pStyle w:val="TAL"/>
              <w:rPr>
                <w:rFonts w:cs="v4.2.0"/>
                <w:lang w:eastAsia="ja-JP"/>
              </w:rPr>
            </w:pPr>
            <w:r w:rsidRPr="00430AEF">
              <w:rPr>
                <w:rFonts w:cs="v4.2.0"/>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10268518" w14:textId="77777777" w:rsidR="00A107F3" w:rsidRPr="00430AEF" w:rsidRDefault="00A107F3">
            <w:pPr>
              <w:pStyle w:val="TAL"/>
              <w:rPr>
                <w:rFonts w:cs="Arial"/>
                <w:lang w:eastAsia="en-GB"/>
              </w:rPr>
            </w:pPr>
            <w:r w:rsidRPr="00430AEF">
              <w:rPr>
                <w:rFonts w:cs="Arial"/>
                <w:lang w:eastAsia="ja-JP"/>
              </w:rPr>
              <w:t>Downlink power same as 7.4</w:t>
            </w:r>
          </w:p>
          <w:p w14:paraId="30CCB686" w14:textId="77777777" w:rsidR="00A107F3" w:rsidRPr="00430AEF" w:rsidRDefault="00A107F3">
            <w:pPr>
              <w:pStyle w:val="TAL"/>
              <w:rPr>
                <w:rFonts w:cs="Arial"/>
                <w:lang w:eastAsia="en-GB"/>
              </w:rPr>
            </w:pPr>
          </w:p>
          <w:p w14:paraId="3882ED20"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1CFB22E" w14:textId="77777777" w:rsidR="00A107F3" w:rsidRPr="00430AEF" w:rsidRDefault="00A107F3">
            <w:pPr>
              <w:pStyle w:val="TAL"/>
              <w:rPr>
                <w:rFonts w:ascii="Symbol" w:hAnsi="Symbol" w:cs="v4.2.0"/>
                <w:snapToGrid w:val="0"/>
                <w:lang w:eastAsia="sv-SE"/>
              </w:rPr>
            </w:pPr>
            <w:r w:rsidRPr="00430AEF">
              <w:rPr>
                <w:lang w:eastAsia="en-GB"/>
              </w:rPr>
              <w:t xml:space="preserve">The overall UL power is the linear sum of the output powers over all </w:t>
            </w:r>
            <w:proofErr w:type="spellStart"/>
            <w:r w:rsidRPr="00430AEF">
              <w:rPr>
                <w:lang w:eastAsia="en-GB"/>
              </w:rPr>
              <w:t>Tx</w:t>
            </w:r>
            <w:proofErr w:type="spellEnd"/>
            <w:r w:rsidRPr="00430AEF">
              <w:rPr>
                <w:lang w:eastAsia="en-GB"/>
              </w:rPr>
              <w:t xml:space="preserve"> antenna connectors</w:t>
            </w:r>
          </w:p>
        </w:tc>
      </w:tr>
      <w:tr w:rsidR="00A107F3" w:rsidRPr="00430AEF" w14:paraId="48F0AB7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3C1D3C" w14:textId="77777777" w:rsidR="00A107F3" w:rsidRPr="00430AEF" w:rsidRDefault="00A107F3">
            <w:pPr>
              <w:pStyle w:val="TAL"/>
              <w:rPr>
                <w:rFonts w:cs="v4.2.0"/>
                <w:lang w:eastAsia="en-GB"/>
              </w:rPr>
            </w:pPr>
            <w:r w:rsidRPr="00430AEF">
              <w:rPr>
                <w:rFonts w:cs="v4.2.0"/>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6F3A8AAB" w14:textId="77777777" w:rsidR="00A107F3" w:rsidRPr="00430AEF" w:rsidRDefault="00A107F3">
            <w:pPr>
              <w:pStyle w:val="TAL"/>
              <w:rPr>
                <w:rFonts w:cs="v4.2.0"/>
                <w:lang w:eastAsia="ja-JP"/>
              </w:rPr>
            </w:pPr>
            <w:r w:rsidRPr="00430AEF">
              <w:rPr>
                <w:rFonts w:cs="v4.2.0"/>
                <w:lang w:eastAsia="ja-JP"/>
              </w:rPr>
              <w:t>ACS value</w:t>
            </w:r>
          </w:p>
          <w:p w14:paraId="33E6B656" w14:textId="77777777" w:rsidR="00A107F3" w:rsidRPr="00430AEF" w:rsidRDefault="00A107F3">
            <w:pPr>
              <w:pStyle w:val="TAL"/>
              <w:rPr>
                <w:rFonts w:cs="v4.2.0"/>
                <w:lang w:eastAsia="ja-JP"/>
              </w:rPr>
            </w:pPr>
            <w:r w:rsidRPr="00430AEF">
              <w:rPr>
                <w:rFonts w:cs="Arial"/>
                <w:bCs/>
                <w:color w:val="000000"/>
                <w:szCs w:val="18"/>
                <w:lang w:eastAsia="en-GB"/>
              </w:rPr>
              <w:t>±1.6 dB, f ≤ 3.0GHz</w:t>
            </w:r>
          </w:p>
          <w:p w14:paraId="34EDD098" w14:textId="77777777" w:rsidR="00A107F3" w:rsidRPr="00430AEF" w:rsidRDefault="00A107F3">
            <w:pPr>
              <w:pStyle w:val="TAL"/>
              <w:rPr>
                <w:rFonts w:cs="v4.2.0"/>
                <w:lang w:eastAsia="ja-JP"/>
              </w:rPr>
            </w:pPr>
            <w:r w:rsidRPr="00430AEF">
              <w:rPr>
                <w:rFonts w:cs="Arial"/>
                <w:bCs/>
                <w:color w:val="000000"/>
                <w:szCs w:val="18"/>
                <w:lang w:eastAsia="en-GB"/>
              </w:rPr>
              <w:t>±2.3 dB, 3.0GHz &lt; f ≤ 4.2GHz</w:t>
            </w:r>
          </w:p>
          <w:p w14:paraId="22681869" w14:textId="77777777" w:rsidR="00A107F3" w:rsidRPr="00430AEF" w:rsidRDefault="00A107F3">
            <w:pPr>
              <w:pStyle w:val="TAL"/>
              <w:rPr>
                <w:rFonts w:cs="v4.2.0"/>
                <w:lang w:eastAsia="ja-JP"/>
              </w:rPr>
            </w:pPr>
            <w:r w:rsidRPr="00430AEF">
              <w:rPr>
                <w:rFonts w:cs="Arial"/>
                <w:bCs/>
                <w:szCs w:val="18"/>
                <w:lang w:eastAsia="en-GB"/>
              </w:rPr>
              <w:t>±3.0 dB, 4.2GHz &lt; f ≤ 6.0GHz</w:t>
            </w:r>
          </w:p>
          <w:p w14:paraId="0E7D28AC" w14:textId="77777777" w:rsidR="00A107F3" w:rsidRPr="00430AEF" w:rsidRDefault="00A107F3">
            <w:pPr>
              <w:pStyle w:val="TAL"/>
              <w:rPr>
                <w:rFonts w:cs="v4.2.0"/>
                <w:lang w:eastAsia="ja-JP"/>
              </w:rPr>
            </w:pPr>
          </w:p>
          <w:p w14:paraId="728E0E9F" w14:textId="77777777" w:rsidR="00A107F3" w:rsidRPr="00430AEF" w:rsidRDefault="00A107F3">
            <w:pPr>
              <w:pStyle w:val="TAL"/>
              <w:rPr>
                <w:rFonts w:cs="v4.2.0"/>
                <w:lang w:eastAsia="ja-JP"/>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4ED3D62F" w14:textId="77777777" w:rsidR="00A107F3" w:rsidRPr="00430AEF" w:rsidRDefault="00A107F3">
            <w:pPr>
              <w:spacing w:after="120"/>
              <w:rPr>
                <w:rFonts w:ascii="Arial" w:hAnsi="Arial"/>
                <w:sz w:val="18"/>
                <w:lang w:eastAsia="sv-SE"/>
              </w:rPr>
            </w:pPr>
            <w:r w:rsidRPr="00430AEF">
              <w:rPr>
                <w:rFonts w:ascii="Arial" w:hAnsi="Arial"/>
                <w:sz w:val="18"/>
                <w:lang w:eastAsia="sv-SE"/>
              </w:rPr>
              <w:t>Overall ACS uncertainty comprises three quantities:</w:t>
            </w:r>
          </w:p>
          <w:p w14:paraId="2FCC9C9F" w14:textId="77777777" w:rsidR="00A107F3" w:rsidRPr="00430AEF" w:rsidRDefault="00A107F3">
            <w:pPr>
              <w:spacing w:after="0"/>
              <w:rPr>
                <w:rFonts w:ascii="Arial" w:hAnsi="Arial"/>
                <w:sz w:val="18"/>
                <w:lang w:eastAsia="sv-SE"/>
              </w:rPr>
            </w:pPr>
            <w:r w:rsidRPr="00430AEF">
              <w:rPr>
                <w:rFonts w:ascii="Arial" w:hAnsi="Arial"/>
                <w:sz w:val="18"/>
                <w:lang w:eastAsia="sv-SE"/>
              </w:rPr>
              <w:t>1. Wanted signal level error</w:t>
            </w:r>
          </w:p>
          <w:p w14:paraId="57A1478B" w14:textId="77777777" w:rsidR="00A107F3" w:rsidRPr="00430AEF" w:rsidRDefault="00A107F3">
            <w:pPr>
              <w:spacing w:after="0"/>
              <w:rPr>
                <w:rFonts w:ascii="Arial" w:hAnsi="Arial"/>
                <w:sz w:val="18"/>
                <w:lang w:eastAsia="sv-SE"/>
              </w:rPr>
            </w:pPr>
            <w:r w:rsidRPr="00430AEF">
              <w:rPr>
                <w:rFonts w:ascii="Arial" w:hAnsi="Arial"/>
                <w:sz w:val="18"/>
                <w:lang w:eastAsia="sv-SE"/>
              </w:rPr>
              <w:t>2. Interferer signal level error</w:t>
            </w:r>
          </w:p>
          <w:p w14:paraId="614279C8" w14:textId="77777777" w:rsidR="00A107F3" w:rsidRPr="00430AEF" w:rsidRDefault="00A107F3">
            <w:pPr>
              <w:rPr>
                <w:rFonts w:ascii="Arial" w:hAnsi="Arial"/>
                <w:sz w:val="18"/>
                <w:lang w:eastAsia="sv-SE"/>
              </w:rPr>
            </w:pPr>
            <w:r w:rsidRPr="00430AEF">
              <w:rPr>
                <w:rFonts w:ascii="Arial" w:hAnsi="Arial"/>
                <w:sz w:val="18"/>
                <w:lang w:eastAsia="sv-SE"/>
              </w:rPr>
              <w:t>3. Additional impact of interferer ACLR</w:t>
            </w:r>
          </w:p>
          <w:p w14:paraId="4E46E923" w14:textId="77777777" w:rsidR="00A107F3" w:rsidRPr="00430AEF" w:rsidRDefault="00A107F3">
            <w:pPr>
              <w:rPr>
                <w:rFonts w:ascii="Arial" w:hAnsi="Arial"/>
                <w:sz w:val="18"/>
                <w:lang w:eastAsia="sv-SE"/>
              </w:rPr>
            </w:pPr>
            <w:r w:rsidRPr="00430AEF">
              <w:rPr>
                <w:rFonts w:ascii="Arial" w:hAnsi="Arial"/>
                <w:sz w:val="18"/>
                <w:lang w:eastAsia="sv-SE"/>
              </w:rPr>
              <w:t xml:space="preserve">Items 1 and 2 are assumed to be uncorrelated so can be root sum squared to provide the ratio error of the two signals. </w:t>
            </w:r>
            <w:r w:rsidRPr="00430AEF">
              <w:rPr>
                <w:rFonts w:ascii="Arial" w:hAnsi="Arial"/>
                <w:sz w:val="18"/>
                <w:lang w:eastAsia="en-GB"/>
              </w:rPr>
              <w:t>The interferer ACLR effect is systematic, and is added arithmetically.</w:t>
            </w:r>
          </w:p>
          <w:p w14:paraId="116ACABF" w14:textId="77777777" w:rsidR="00A107F3" w:rsidRPr="00430AEF" w:rsidRDefault="00A107F3">
            <w:pPr>
              <w:rPr>
                <w:rFonts w:ascii="Arial" w:hAnsi="Arial"/>
                <w:sz w:val="18"/>
                <w:lang w:eastAsia="sv-SE"/>
              </w:rPr>
            </w:pPr>
            <w:r w:rsidRPr="00430AEF">
              <w:rPr>
                <w:rFonts w:ascii="Arial" w:hAnsi="Arial"/>
                <w:sz w:val="18"/>
                <w:lang w:eastAsia="sv-SE"/>
              </w:rPr>
              <w:t>Test System uncertainty = [SQRT (wanted_level_error</w:t>
            </w:r>
            <w:r w:rsidRPr="00430AEF">
              <w:rPr>
                <w:rFonts w:ascii="Arial" w:hAnsi="Arial"/>
                <w:sz w:val="18"/>
                <w:vertAlign w:val="superscript"/>
                <w:lang w:eastAsia="sv-SE"/>
              </w:rPr>
              <w:t>2</w:t>
            </w:r>
            <w:r w:rsidRPr="00430AEF">
              <w:rPr>
                <w:rFonts w:ascii="Arial" w:hAnsi="Arial"/>
                <w:sz w:val="18"/>
                <w:lang w:eastAsia="sv-SE"/>
              </w:rPr>
              <w:t xml:space="preserve"> + interferer_level_error</w:t>
            </w:r>
            <w:r w:rsidRPr="00430AEF">
              <w:rPr>
                <w:rFonts w:ascii="Arial" w:hAnsi="Arial"/>
                <w:sz w:val="18"/>
                <w:vertAlign w:val="superscript"/>
                <w:lang w:eastAsia="sv-SE"/>
              </w:rPr>
              <w:t>2</w:t>
            </w:r>
            <w:r w:rsidRPr="00430AEF">
              <w:rPr>
                <w:rFonts w:ascii="Arial" w:hAnsi="Arial"/>
                <w:sz w:val="18"/>
                <w:lang w:eastAsia="sv-SE"/>
              </w:rPr>
              <w:t>)] + ACLR effect.</w:t>
            </w:r>
          </w:p>
        </w:tc>
      </w:tr>
      <w:tr w:rsidR="00A107F3" w:rsidRPr="00430AEF" w14:paraId="4A57C72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3F0041F" w14:textId="77777777" w:rsidR="00A107F3" w:rsidRPr="00430AEF" w:rsidRDefault="00A107F3">
            <w:pPr>
              <w:pStyle w:val="TAL"/>
              <w:rPr>
                <w:rFonts w:cs="v4.2.0"/>
                <w:lang w:eastAsia="ja-JP"/>
              </w:rPr>
            </w:pPr>
            <w:r w:rsidRPr="00430AEF">
              <w:rPr>
                <w:rFonts w:cs="v4.2.0"/>
                <w:lang w:eastAsia="ja-JP"/>
              </w:rPr>
              <w:t>7.5A Adjacent channel selectivity for CA</w:t>
            </w:r>
          </w:p>
          <w:p w14:paraId="39DB0310" w14:textId="77777777" w:rsidR="00A107F3" w:rsidRPr="00430AEF" w:rsidRDefault="00A107F3">
            <w:pPr>
              <w:pStyle w:val="TAL"/>
              <w:rPr>
                <w:rFonts w:cs="v4.2.0"/>
                <w:lang w:eastAsia="en-GB"/>
              </w:rPr>
            </w:pPr>
            <w:r w:rsidRPr="00430AEF">
              <w:rPr>
                <w:rFonts w:cs="v4.2.0"/>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22114293" w14:textId="77777777" w:rsidR="00A107F3" w:rsidRPr="00430AEF" w:rsidRDefault="00A107F3">
            <w:pPr>
              <w:pStyle w:val="TAL"/>
              <w:rPr>
                <w:rFonts w:cs="v4.2.0"/>
                <w:lang w:eastAsia="ja-JP"/>
              </w:rPr>
            </w:pPr>
            <w:r w:rsidRPr="00430AEF">
              <w:rPr>
                <w:rFonts w:cs="v4.2.0"/>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0B33B901" w14:textId="77777777" w:rsidR="00A107F3" w:rsidRPr="00430AEF" w:rsidRDefault="00A107F3">
            <w:pPr>
              <w:spacing w:after="120"/>
              <w:rPr>
                <w:rFonts w:ascii="Arial" w:hAnsi="Arial" w:cs="v4.2.0"/>
                <w:sz w:val="18"/>
                <w:lang w:eastAsia="ja-JP"/>
              </w:rPr>
            </w:pPr>
            <w:r w:rsidRPr="00430AEF">
              <w:rPr>
                <w:rFonts w:ascii="Arial" w:hAnsi="Arial" w:cs="v4.2.0"/>
                <w:sz w:val="18"/>
                <w:lang w:eastAsia="ja-JP"/>
              </w:rPr>
              <w:t>Same as 7.5</w:t>
            </w:r>
          </w:p>
          <w:p w14:paraId="5A4D064C" w14:textId="77777777" w:rsidR="00A107F3" w:rsidRPr="00430AEF" w:rsidRDefault="00A107F3">
            <w:pPr>
              <w:spacing w:after="120"/>
              <w:rPr>
                <w:rFonts w:ascii="Arial" w:hAnsi="Arial" w:cs="v4.2.0"/>
                <w:sz w:val="18"/>
                <w:lang w:eastAsia="ja-JP"/>
              </w:rPr>
            </w:pPr>
            <w:r w:rsidRPr="00430AEF">
              <w:rPr>
                <w:rFonts w:ascii="Arial" w:hAnsi="Arial" w:cs="v4.2.0"/>
                <w:sz w:val="18"/>
                <w:lang w:eastAsia="ja-JP"/>
              </w:rPr>
              <w:t>The wanted signal level uncertainty applies for each CC.</w:t>
            </w:r>
          </w:p>
          <w:p w14:paraId="57F76E85" w14:textId="77777777" w:rsidR="00A107F3" w:rsidRPr="00430AEF" w:rsidRDefault="00A107F3">
            <w:pPr>
              <w:spacing w:after="120"/>
              <w:rPr>
                <w:rFonts w:ascii="Arial" w:hAnsi="Arial"/>
                <w:sz w:val="18"/>
                <w:lang w:eastAsia="sv-SE"/>
              </w:rPr>
            </w:pPr>
            <w:r w:rsidRPr="00430AEF">
              <w:rPr>
                <w:rFonts w:ascii="Arial" w:hAnsi="Arial" w:cs="v4.2.0"/>
                <w:sz w:val="18"/>
                <w:lang w:eastAsia="ja-JP"/>
              </w:rPr>
              <w:t>Overall ACS uncertainty calculation includes the uncertainty for wanted level error only once, as the uncertainty of other CCs is not expected to have any significant effect.</w:t>
            </w:r>
          </w:p>
        </w:tc>
      </w:tr>
      <w:tr w:rsidR="00A107F3" w:rsidRPr="00430AEF" w14:paraId="156A0C8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7FC6B0" w14:textId="77777777" w:rsidR="00A107F3" w:rsidRPr="00430AEF" w:rsidRDefault="00A107F3">
            <w:pPr>
              <w:pStyle w:val="TAL"/>
              <w:rPr>
                <w:rFonts w:cs="v4.2.0"/>
                <w:lang w:eastAsia="en-GB"/>
              </w:rPr>
            </w:pPr>
            <w:r w:rsidRPr="00430AEF">
              <w:rPr>
                <w:rFonts w:cs="v4.2.0"/>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54F60529" w14:textId="77777777" w:rsidR="00A107F3" w:rsidRPr="00430AEF" w:rsidRDefault="00A107F3">
            <w:pPr>
              <w:pStyle w:val="TAL"/>
              <w:rPr>
                <w:rFonts w:cs="Arial"/>
                <w:lang w:eastAsia="en-GB"/>
              </w:rPr>
            </w:pPr>
            <w:r w:rsidRPr="00430AEF">
              <w:rPr>
                <w:rFonts w:cs="v4.2.0"/>
                <w:lang w:eastAsia="ja-JP"/>
              </w:rPr>
              <w:t xml:space="preserve">ACS value </w:t>
            </w:r>
            <w:r w:rsidRPr="00430AEF">
              <w:rPr>
                <w:rFonts w:cs="Arial"/>
                <w:lang w:eastAsia="ja-JP"/>
              </w:rPr>
              <w:t>same as 7.5</w:t>
            </w:r>
          </w:p>
          <w:p w14:paraId="7D30CAB6" w14:textId="77777777" w:rsidR="00A107F3" w:rsidRPr="00430AEF" w:rsidRDefault="00A107F3">
            <w:pPr>
              <w:pStyle w:val="TAL"/>
              <w:rPr>
                <w:rFonts w:cs="Arial"/>
                <w:lang w:eastAsia="en-GB"/>
              </w:rPr>
            </w:pPr>
          </w:p>
          <w:p w14:paraId="53DD99A2" w14:textId="77777777" w:rsidR="00A107F3" w:rsidRPr="00430AEF" w:rsidRDefault="00A107F3">
            <w:pPr>
              <w:pStyle w:val="TAL"/>
              <w:rPr>
                <w:rFonts w:cs="v4.2.0"/>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BBCE1" w14:textId="77777777" w:rsidR="00A107F3" w:rsidRPr="00430AEF" w:rsidRDefault="00A107F3">
            <w:pPr>
              <w:spacing w:after="120"/>
              <w:rPr>
                <w:rFonts w:ascii="Arial" w:hAnsi="Arial"/>
                <w:sz w:val="18"/>
                <w:lang w:eastAsia="sv-SE"/>
              </w:rPr>
            </w:pPr>
            <w:r w:rsidRPr="00430AEF">
              <w:rPr>
                <w:rFonts w:ascii="Arial" w:hAnsi="Arial"/>
                <w:sz w:val="18"/>
                <w:lang w:eastAsia="sv-SE"/>
              </w:rPr>
              <w:t xml:space="preserve">The overall UL power is the linear sum of the output powers over all </w:t>
            </w:r>
            <w:proofErr w:type="spellStart"/>
            <w:r w:rsidRPr="00430AEF">
              <w:rPr>
                <w:rFonts w:ascii="Arial" w:hAnsi="Arial"/>
                <w:sz w:val="18"/>
                <w:lang w:eastAsia="sv-SE"/>
              </w:rPr>
              <w:t>Tx</w:t>
            </w:r>
            <w:proofErr w:type="spellEnd"/>
            <w:r w:rsidRPr="00430AEF">
              <w:rPr>
                <w:rFonts w:ascii="Arial" w:hAnsi="Arial"/>
                <w:sz w:val="18"/>
                <w:lang w:eastAsia="sv-SE"/>
              </w:rPr>
              <w:t xml:space="preserve"> antenna connectors</w:t>
            </w:r>
          </w:p>
        </w:tc>
      </w:tr>
      <w:tr w:rsidR="00A107F3" w:rsidRPr="00430AEF" w14:paraId="31925DA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709781" w14:textId="77777777" w:rsidR="00A107F3" w:rsidRPr="00430AEF" w:rsidRDefault="00A107F3">
            <w:pPr>
              <w:pStyle w:val="TAL"/>
              <w:rPr>
                <w:rFonts w:cs="v4.2.0"/>
                <w:lang w:eastAsia="en-GB"/>
              </w:rPr>
            </w:pPr>
            <w:r w:rsidRPr="00430AEF">
              <w:rPr>
                <w:rFonts w:cs="v4.2.0"/>
                <w:lang w:eastAsia="en-GB"/>
              </w:rPr>
              <w:lastRenderedPageBreak/>
              <w:t xml:space="preserve">7.6.2 </w:t>
            </w:r>
            <w:proofErr w:type="spellStart"/>
            <w:r w:rsidRPr="00430AEF">
              <w:rPr>
                <w:rFonts w:cs="v4.2.0"/>
                <w:lang w:eastAsia="en-GB"/>
              </w:rPr>
              <w:t>Inband</w:t>
            </w:r>
            <w:proofErr w:type="spellEnd"/>
            <w:r w:rsidRPr="00430AEF">
              <w:rPr>
                <w:rFonts w:cs="v4.2.0"/>
                <w:lang w:eastAsia="en-GB"/>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1A70E344" w14:textId="77777777" w:rsidR="00A107F3" w:rsidRPr="00430AEF" w:rsidRDefault="00A107F3">
            <w:pPr>
              <w:pStyle w:val="TAL"/>
              <w:rPr>
                <w:rFonts w:cs="v4.2.0"/>
                <w:lang w:eastAsia="ja-JP"/>
              </w:rPr>
            </w:pPr>
            <w:r w:rsidRPr="00430AEF">
              <w:rPr>
                <w:rFonts w:cs="v4.2.0"/>
                <w:lang w:eastAsia="ja-JP"/>
              </w:rPr>
              <w:t>Blocking</w:t>
            </w:r>
          </w:p>
          <w:p w14:paraId="77CB7267" w14:textId="77777777" w:rsidR="00A107F3" w:rsidRPr="00430AEF" w:rsidRDefault="00A107F3">
            <w:pPr>
              <w:pStyle w:val="TAL"/>
              <w:rPr>
                <w:rFonts w:cs="v4.2.0"/>
                <w:lang w:eastAsia="ja-JP"/>
              </w:rPr>
            </w:pPr>
            <w:r w:rsidRPr="00430AEF">
              <w:rPr>
                <w:rFonts w:cs="Arial"/>
                <w:bCs/>
                <w:color w:val="000000"/>
                <w:szCs w:val="18"/>
                <w:lang w:eastAsia="en-GB"/>
              </w:rPr>
              <w:t>±1.6 dB, f ≤ 3.0GHz</w:t>
            </w:r>
          </w:p>
          <w:p w14:paraId="52F0DD4A" w14:textId="77777777" w:rsidR="00A107F3" w:rsidRPr="00430AEF" w:rsidRDefault="00A107F3">
            <w:pPr>
              <w:pStyle w:val="TAL"/>
              <w:rPr>
                <w:rFonts w:cs="v4.2.0"/>
                <w:lang w:eastAsia="ja-JP"/>
              </w:rPr>
            </w:pPr>
            <w:r w:rsidRPr="00430AEF">
              <w:rPr>
                <w:rFonts w:cs="Arial"/>
                <w:bCs/>
                <w:color w:val="000000"/>
                <w:szCs w:val="18"/>
                <w:lang w:eastAsia="en-GB"/>
              </w:rPr>
              <w:t>±2.3 dB, 3.0GHz &lt; f ≤ 4.2GHz</w:t>
            </w:r>
          </w:p>
          <w:p w14:paraId="7D665418" w14:textId="77777777" w:rsidR="00A107F3" w:rsidRPr="00430AEF" w:rsidRDefault="00A107F3">
            <w:pPr>
              <w:pStyle w:val="TAL"/>
              <w:rPr>
                <w:rFonts w:cs="v4.2.0"/>
                <w:lang w:eastAsia="ja-JP"/>
              </w:rPr>
            </w:pPr>
            <w:r w:rsidRPr="00430AEF">
              <w:rPr>
                <w:rFonts w:cs="Arial"/>
                <w:bCs/>
                <w:szCs w:val="18"/>
                <w:lang w:eastAsia="en-GB"/>
              </w:rPr>
              <w:t>±3.0 dB, 4.2GHz &lt; f ≤ 6.0GHz</w:t>
            </w:r>
          </w:p>
          <w:p w14:paraId="59B5125B" w14:textId="77777777" w:rsidR="00A107F3" w:rsidRPr="00430AEF" w:rsidRDefault="00A107F3">
            <w:pPr>
              <w:pStyle w:val="TAL"/>
              <w:rPr>
                <w:rFonts w:cs="v4.2.0"/>
                <w:lang w:eastAsia="ja-JP"/>
              </w:rPr>
            </w:pPr>
          </w:p>
          <w:p w14:paraId="128E0DCB" w14:textId="77777777" w:rsidR="00A107F3" w:rsidRPr="00430AEF" w:rsidRDefault="00A107F3">
            <w:pPr>
              <w:pStyle w:val="TAL"/>
              <w:rPr>
                <w:rFonts w:cs="v4.2.0"/>
                <w:lang w:eastAsia="ja-JP"/>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EB3EB53" w14:textId="77777777" w:rsidR="00A107F3" w:rsidRPr="00430AEF" w:rsidRDefault="00A107F3">
            <w:pPr>
              <w:pStyle w:val="TAL"/>
              <w:rPr>
                <w:szCs w:val="18"/>
                <w:lang w:eastAsia="sv-SE"/>
              </w:rPr>
            </w:pPr>
            <w:r w:rsidRPr="00430AEF">
              <w:rPr>
                <w:szCs w:val="18"/>
                <w:lang w:eastAsia="sv-SE"/>
              </w:rPr>
              <w:t>Overall blocking uncertainty can have these contributions:</w:t>
            </w:r>
          </w:p>
          <w:p w14:paraId="0757D368" w14:textId="77777777" w:rsidR="00A107F3" w:rsidRPr="00430AEF" w:rsidRDefault="00A107F3">
            <w:pPr>
              <w:pStyle w:val="TAL"/>
              <w:rPr>
                <w:szCs w:val="18"/>
                <w:lang w:eastAsia="sv-SE"/>
              </w:rPr>
            </w:pPr>
            <w:r w:rsidRPr="00430AEF">
              <w:rPr>
                <w:szCs w:val="18"/>
                <w:lang w:eastAsia="sv-SE"/>
              </w:rPr>
              <w:t>1. Wanted signal level error</w:t>
            </w:r>
          </w:p>
          <w:p w14:paraId="4F55E0D2" w14:textId="77777777" w:rsidR="00A107F3" w:rsidRPr="00430AEF" w:rsidRDefault="00A107F3">
            <w:pPr>
              <w:pStyle w:val="TAL"/>
              <w:rPr>
                <w:szCs w:val="18"/>
                <w:lang w:eastAsia="sv-SE"/>
              </w:rPr>
            </w:pPr>
            <w:r w:rsidRPr="00430AEF">
              <w:rPr>
                <w:szCs w:val="18"/>
                <w:lang w:eastAsia="sv-SE"/>
              </w:rPr>
              <w:t>2. Interferer signal level error</w:t>
            </w:r>
          </w:p>
          <w:p w14:paraId="2C9EC04B" w14:textId="77777777" w:rsidR="00A107F3" w:rsidRPr="00430AEF" w:rsidRDefault="00A107F3">
            <w:pPr>
              <w:pStyle w:val="TAL"/>
              <w:rPr>
                <w:szCs w:val="18"/>
                <w:lang w:eastAsia="sv-SE"/>
              </w:rPr>
            </w:pPr>
            <w:r w:rsidRPr="00430AEF">
              <w:rPr>
                <w:szCs w:val="18"/>
                <w:lang w:eastAsia="sv-SE"/>
              </w:rPr>
              <w:t>3. Interferer ACLR</w:t>
            </w:r>
          </w:p>
          <w:p w14:paraId="6143B537" w14:textId="77777777" w:rsidR="00A107F3" w:rsidRPr="00430AEF" w:rsidRDefault="00A107F3">
            <w:pPr>
              <w:pStyle w:val="TAL"/>
              <w:rPr>
                <w:szCs w:val="18"/>
                <w:lang w:eastAsia="sv-SE"/>
              </w:rPr>
            </w:pPr>
            <w:r w:rsidRPr="00430AEF">
              <w:rPr>
                <w:szCs w:val="18"/>
                <w:lang w:eastAsia="sv-SE"/>
              </w:rPr>
              <w:t>4. Interferer broadband noise</w:t>
            </w:r>
          </w:p>
          <w:p w14:paraId="7D8BF31E" w14:textId="77777777" w:rsidR="00A107F3" w:rsidRPr="00430AEF" w:rsidRDefault="00A107F3">
            <w:pPr>
              <w:pStyle w:val="TAL"/>
              <w:rPr>
                <w:szCs w:val="18"/>
                <w:lang w:eastAsia="sv-SE"/>
              </w:rPr>
            </w:pPr>
            <w:r w:rsidRPr="00430AEF">
              <w:rPr>
                <w:szCs w:val="18"/>
                <w:lang w:eastAsia="sv-SE"/>
              </w:rPr>
              <w:t xml:space="preserve">Items 1 and 2 are assumed to be uncorrelated so can be root sum squared to provide the ratio error of the two signals. </w:t>
            </w:r>
            <w:r w:rsidRPr="00430AEF">
              <w:rPr>
                <w:szCs w:val="18"/>
                <w:lang w:eastAsia="en-GB"/>
              </w:rPr>
              <w:t xml:space="preserve">The </w:t>
            </w:r>
            <w:r w:rsidRPr="00430AEF">
              <w:rPr>
                <w:szCs w:val="18"/>
                <w:lang w:eastAsia="sv-SE"/>
              </w:rPr>
              <w:t>Interferer ACLR or Broadband noise</w:t>
            </w:r>
            <w:r w:rsidRPr="00430AEF">
              <w:rPr>
                <w:szCs w:val="18"/>
                <w:lang w:eastAsia="en-GB"/>
              </w:rPr>
              <w:t xml:space="preserve"> effect is systematic, and is added arithmetically.</w:t>
            </w:r>
          </w:p>
          <w:p w14:paraId="7CFAB490" w14:textId="77777777" w:rsidR="00A107F3" w:rsidRPr="00430AEF" w:rsidRDefault="00A107F3">
            <w:pPr>
              <w:pStyle w:val="TAL"/>
              <w:rPr>
                <w:szCs w:val="18"/>
                <w:lang w:eastAsia="sv-SE"/>
              </w:rPr>
            </w:pPr>
            <w:r w:rsidRPr="00430AEF">
              <w:rPr>
                <w:szCs w:val="18"/>
                <w:lang w:eastAsia="sv-SE"/>
              </w:rPr>
              <w:t>Test System uncertainty = [SQRT (wanted_level_error</w:t>
            </w:r>
            <w:r w:rsidRPr="00430AEF">
              <w:rPr>
                <w:szCs w:val="18"/>
                <w:vertAlign w:val="superscript"/>
                <w:lang w:eastAsia="sv-SE"/>
              </w:rPr>
              <w:t>2</w:t>
            </w:r>
            <w:r w:rsidRPr="00430AEF">
              <w:rPr>
                <w:szCs w:val="18"/>
                <w:lang w:eastAsia="sv-SE"/>
              </w:rPr>
              <w:t xml:space="preserve"> + interferer_level_error</w:t>
            </w:r>
            <w:r w:rsidRPr="00430AEF">
              <w:rPr>
                <w:szCs w:val="18"/>
                <w:vertAlign w:val="superscript"/>
                <w:lang w:eastAsia="sv-SE"/>
              </w:rPr>
              <w:t>2</w:t>
            </w:r>
            <w:r w:rsidRPr="00430AEF">
              <w:rPr>
                <w:szCs w:val="18"/>
                <w:lang w:eastAsia="sv-SE"/>
              </w:rPr>
              <w:t>)] + ACLR effect + Broadband noise effect.</w:t>
            </w:r>
          </w:p>
          <w:p w14:paraId="38EE0375" w14:textId="77777777" w:rsidR="00A107F3" w:rsidRPr="00430AEF" w:rsidRDefault="00A107F3">
            <w:pPr>
              <w:pStyle w:val="TAL"/>
              <w:rPr>
                <w:szCs w:val="18"/>
                <w:u w:val="single"/>
                <w:lang w:eastAsia="en-GB"/>
              </w:rPr>
            </w:pPr>
            <w:r w:rsidRPr="00430AEF">
              <w:rPr>
                <w:szCs w:val="18"/>
                <w:u w:val="single"/>
                <w:lang w:eastAsia="en-GB"/>
              </w:rPr>
              <w:t>In-band blocking, using modulated interferer:</w:t>
            </w:r>
          </w:p>
          <w:p w14:paraId="1E075ED2" w14:textId="77777777" w:rsidR="00A107F3" w:rsidRPr="00430AEF" w:rsidRDefault="00A107F3">
            <w:pPr>
              <w:pStyle w:val="TAL"/>
              <w:rPr>
                <w:szCs w:val="18"/>
                <w:lang w:eastAsia="sv-SE"/>
              </w:rPr>
            </w:pPr>
          </w:p>
          <w:p w14:paraId="1BCD646D" w14:textId="77777777" w:rsidR="00A107F3" w:rsidRPr="00430AEF" w:rsidRDefault="00A107F3">
            <w:pPr>
              <w:pStyle w:val="TAL"/>
              <w:rPr>
                <w:rFonts w:ascii="Symbol" w:hAnsi="Symbol" w:cs="v4.2.0"/>
                <w:snapToGrid w:val="0"/>
                <w:lang w:eastAsia="sv-SE"/>
              </w:rPr>
            </w:pPr>
            <w:r w:rsidRPr="00430AEF">
              <w:rPr>
                <w:rFonts w:cs="Arial"/>
                <w:szCs w:val="18"/>
                <w:lang w:eastAsia="sv-SE"/>
              </w:rPr>
              <w:t>Broadband noise not applicable</w:t>
            </w:r>
          </w:p>
        </w:tc>
      </w:tr>
      <w:tr w:rsidR="00A107F3" w:rsidRPr="00430AEF" w14:paraId="136B292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720728A" w14:textId="77777777" w:rsidR="00A107F3" w:rsidRPr="00430AEF" w:rsidRDefault="00A107F3">
            <w:pPr>
              <w:pStyle w:val="TAL"/>
              <w:rPr>
                <w:rFonts w:cs="v4.2.0"/>
                <w:lang w:eastAsia="en-GB"/>
              </w:rPr>
            </w:pPr>
            <w:r w:rsidRPr="00430AEF">
              <w:rPr>
                <w:rFonts w:cs="v4.2.0"/>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12D6F6EC" w14:textId="77777777" w:rsidR="00A107F3" w:rsidRPr="00430AEF" w:rsidRDefault="00A107F3">
            <w:pPr>
              <w:spacing w:after="0"/>
              <w:rPr>
                <w:rFonts w:ascii="Arial" w:hAnsi="Arial"/>
                <w:sz w:val="18"/>
                <w:szCs w:val="18"/>
                <w:lang w:eastAsia="sv-SE"/>
              </w:rPr>
            </w:pPr>
            <w:r w:rsidRPr="00430AEF">
              <w:rPr>
                <w:rFonts w:ascii="Arial" w:hAnsi="Arial"/>
                <w:sz w:val="18"/>
                <w:szCs w:val="18"/>
                <w:lang w:eastAsia="sv-SE"/>
              </w:rPr>
              <w:t>Wanted signal, f ≤ 3.0GHz</w:t>
            </w:r>
          </w:p>
          <w:p w14:paraId="5BCB6698" w14:textId="77777777" w:rsidR="00A107F3" w:rsidRPr="00430AEF" w:rsidRDefault="00A107F3">
            <w:pPr>
              <w:pStyle w:val="TAL"/>
              <w:rPr>
                <w:rFonts w:cs="Arial"/>
                <w:lang w:eastAsia="ja-JP"/>
              </w:rPr>
            </w:pPr>
            <w:r w:rsidRPr="00430AEF">
              <w:rPr>
                <w:rFonts w:cs="Arial"/>
                <w:lang w:eastAsia="ja-JP"/>
              </w:rPr>
              <w:t xml:space="preserve">±2.0 dB, Blocking, 1MHz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3GHz</w:t>
            </w:r>
          </w:p>
          <w:p w14:paraId="252BAB2A" w14:textId="77777777" w:rsidR="00A107F3" w:rsidRPr="00430AEF" w:rsidRDefault="00A107F3">
            <w:pPr>
              <w:pStyle w:val="TAL"/>
              <w:rPr>
                <w:rFonts w:cs="Arial"/>
                <w:lang w:eastAsia="ja-JP"/>
              </w:rPr>
            </w:pPr>
            <w:r w:rsidRPr="00430AEF">
              <w:rPr>
                <w:rFonts w:cs="Arial"/>
                <w:lang w:eastAsia="ja-JP"/>
              </w:rPr>
              <w:t xml:space="preserve">±3.9 dB, Blocking, 3GHz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12.75GHz</w:t>
            </w:r>
          </w:p>
          <w:p w14:paraId="17522AD9" w14:textId="77777777" w:rsidR="00A107F3" w:rsidRPr="00430AEF" w:rsidRDefault="00A107F3">
            <w:pPr>
              <w:pStyle w:val="TAL"/>
              <w:rPr>
                <w:rFonts w:cs="Arial"/>
                <w:lang w:eastAsia="ja-JP"/>
              </w:rPr>
            </w:pPr>
          </w:p>
          <w:p w14:paraId="46429056" w14:textId="77777777" w:rsidR="00A107F3" w:rsidRPr="00430AEF" w:rsidRDefault="00A107F3">
            <w:pPr>
              <w:spacing w:after="0"/>
              <w:rPr>
                <w:rFonts w:ascii="Arial" w:hAnsi="Arial"/>
                <w:sz w:val="18"/>
                <w:szCs w:val="18"/>
                <w:lang w:eastAsia="sv-SE"/>
              </w:rPr>
            </w:pPr>
            <w:r w:rsidRPr="00430AEF">
              <w:rPr>
                <w:rFonts w:ascii="Arial" w:hAnsi="Arial"/>
                <w:sz w:val="18"/>
                <w:szCs w:val="18"/>
                <w:lang w:eastAsia="sv-SE"/>
              </w:rPr>
              <w:t>Wanted signal, 3.0GHz &lt; f ≤ 4.2GHz</w:t>
            </w:r>
          </w:p>
          <w:p w14:paraId="02A8145A" w14:textId="77777777" w:rsidR="00A107F3" w:rsidRPr="00430AEF" w:rsidRDefault="00A107F3">
            <w:pPr>
              <w:pStyle w:val="TAL"/>
              <w:rPr>
                <w:rFonts w:cs="Arial"/>
                <w:lang w:eastAsia="ja-JP"/>
              </w:rPr>
            </w:pPr>
            <w:r w:rsidRPr="00430AEF">
              <w:rPr>
                <w:rFonts w:cs="Arial"/>
                <w:lang w:eastAsia="ja-JP"/>
              </w:rPr>
              <w:t xml:space="preserve">±2.2 dB, Blocking, 1MHz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3GHz</w:t>
            </w:r>
          </w:p>
          <w:p w14:paraId="052183C3" w14:textId="77777777" w:rsidR="00A107F3" w:rsidRPr="00430AEF" w:rsidRDefault="00A107F3">
            <w:pPr>
              <w:pStyle w:val="TAL"/>
              <w:rPr>
                <w:rFonts w:cs="Arial"/>
                <w:lang w:eastAsia="ja-JP"/>
              </w:rPr>
            </w:pPr>
            <w:r w:rsidRPr="00430AEF">
              <w:rPr>
                <w:rFonts w:cs="Arial"/>
                <w:lang w:eastAsia="ja-JP"/>
              </w:rPr>
              <w:t xml:space="preserve">±4.0 dB, Blocking, 3GHz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12.75GHz</w:t>
            </w:r>
          </w:p>
          <w:p w14:paraId="71C872C2" w14:textId="77777777" w:rsidR="00A107F3" w:rsidRPr="00430AEF" w:rsidRDefault="00A107F3">
            <w:pPr>
              <w:spacing w:after="0"/>
              <w:rPr>
                <w:rFonts w:ascii="Arial" w:hAnsi="Arial"/>
                <w:sz w:val="18"/>
                <w:szCs w:val="18"/>
                <w:lang w:eastAsia="sv-SE"/>
              </w:rPr>
            </w:pPr>
          </w:p>
          <w:p w14:paraId="31E75FAC" w14:textId="77777777" w:rsidR="00A107F3" w:rsidRPr="00430AEF" w:rsidRDefault="00A107F3">
            <w:pPr>
              <w:spacing w:after="0"/>
              <w:rPr>
                <w:rFonts w:ascii="Arial" w:hAnsi="Arial"/>
                <w:sz w:val="18"/>
                <w:szCs w:val="18"/>
                <w:lang w:eastAsia="sv-SE"/>
              </w:rPr>
            </w:pPr>
            <w:r w:rsidRPr="00430AEF">
              <w:rPr>
                <w:rFonts w:ascii="Arial" w:hAnsi="Arial"/>
                <w:sz w:val="18"/>
                <w:szCs w:val="18"/>
                <w:lang w:eastAsia="sv-SE"/>
              </w:rPr>
              <w:t>Wanted signal, 4.2GHz &lt; f ≤ 6GHz</w:t>
            </w:r>
          </w:p>
          <w:p w14:paraId="144E2713" w14:textId="77777777" w:rsidR="00A107F3" w:rsidRPr="00430AEF" w:rsidRDefault="00A107F3">
            <w:pPr>
              <w:pStyle w:val="TAL"/>
              <w:rPr>
                <w:rFonts w:cs="Arial"/>
                <w:lang w:eastAsia="ja-JP"/>
              </w:rPr>
            </w:pPr>
            <w:r w:rsidRPr="00430AEF">
              <w:rPr>
                <w:rFonts w:cs="Arial"/>
                <w:lang w:eastAsia="ja-JP"/>
              </w:rPr>
              <w:t xml:space="preserve">±2.6 dB, Blocking, 1MHz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3GHz</w:t>
            </w:r>
          </w:p>
          <w:p w14:paraId="153DB25C" w14:textId="77777777" w:rsidR="00A107F3" w:rsidRPr="00430AEF" w:rsidRDefault="00A107F3">
            <w:pPr>
              <w:pStyle w:val="TAL"/>
              <w:rPr>
                <w:rFonts w:cs="Arial"/>
                <w:lang w:eastAsia="ja-JP"/>
              </w:rPr>
            </w:pPr>
            <w:r w:rsidRPr="00430AEF">
              <w:rPr>
                <w:rFonts w:cs="Arial"/>
                <w:lang w:eastAsia="ja-JP"/>
              </w:rPr>
              <w:t xml:space="preserve">±4.2 dB, Blocking, 3GHz &lt; </w:t>
            </w:r>
            <w:proofErr w:type="spellStart"/>
            <w:r w:rsidRPr="00430AEF">
              <w:rPr>
                <w:rFonts w:cs="Arial"/>
                <w:lang w:eastAsia="ja-JP"/>
              </w:rPr>
              <w:t>f</w:t>
            </w:r>
            <w:r w:rsidRPr="00430AEF">
              <w:rPr>
                <w:rFonts w:cs="Arial"/>
                <w:szCs w:val="18"/>
                <w:vertAlign w:val="subscript"/>
                <w:lang w:eastAsia="ja-JP"/>
              </w:rPr>
              <w:t>interferer</w:t>
            </w:r>
            <w:proofErr w:type="spellEnd"/>
            <w:r w:rsidRPr="00430AEF">
              <w:rPr>
                <w:rFonts w:cs="Arial"/>
                <w:lang w:eastAsia="ja-JP"/>
              </w:rPr>
              <w:t xml:space="preserve"> ≤ 12.75GHz</w:t>
            </w:r>
          </w:p>
          <w:p w14:paraId="7AF03E92" w14:textId="77777777" w:rsidR="00A107F3" w:rsidRPr="00430AEF" w:rsidRDefault="00A107F3">
            <w:pPr>
              <w:spacing w:after="0"/>
              <w:rPr>
                <w:rFonts w:ascii="Arial" w:hAnsi="Arial"/>
                <w:sz w:val="18"/>
                <w:szCs w:val="18"/>
                <w:lang w:eastAsia="sv-SE"/>
              </w:rPr>
            </w:pPr>
          </w:p>
          <w:p w14:paraId="6D9D6E5B" w14:textId="77777777" w:rsidR="00A107F3" w:rsidRPr="00430AEF" w:rsidRDefault="00A107F3">
            <w:pPr>
              <w:pStyle w:val="TAL"/>
              <w:rPr>
                <w:rFonts w:cs="Arial"/>
                <w:szCs w:val="18"/>
                <w:lang w:eastAsia="sv-SE"/>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B9F9B0F" w14:textId="77777777" w:rsidR="00A107F3" w:rsidRPr="00430AEF" w:rsidRDefault="00A107F3">
            <w:pPr>
              <w:pStyle w:val="TAL"/>
              <w:rPr>
                <w:szCs w:val="18"/>
                <w:lang w:eastAsia="en-GB"/>
              </w:rPr>
            </w:pPr>
            <w:r w:rsidRPr="00430AEF">
              <w:rPr>
                <w:szCs w:val="18"/>
                <w:lang w:eastAsia="en-GB"/>
              </w:rPr>
              <w:t>Out of band blocking, using CW interferer:</w:t>
            </w:r>
          </w:p>
          <w:p w14:paraId="450C6DFC" w14:textId="77777777" w:rsidR="00A107F3" w:rsidRPr="00430AEF" w:rsidRDefault="00A107F3">
            <w:pPr>
              <w:spacing w:after="0"/>
              <w:rPr>
                <w:rFonts w:ascii="Arial" w:hAnsi="Arial"/>
                <w:sz w:val="18"/>
                <w:szCs w:val="18"/>
                <w:lang w:eastAsia="sv-SE"/>
              </w:rPr>
            </w:pPr>
          </w:p>
          <w:p w14:paraId="08E426BB" w14:textId="77777777" w:rsidR="00A107F3" w:rsidRPr="00430AEF" w:rsidRDefault="00A107F3">
            <w:pPr>
              <w:spacing w:after="0"/>
              <w:rPr>
                <w:rFonts w:ascii="Arial" w:hAnsi="Arial"/>
                <w:sz w:val="18"/>
                <w:szCs w:val="18"/>
                <w:lang w:eastAsia="sv-SE"/>
              </w:rPr>
            </w:pPr>
            <w:r w:rsidRPr="00430AEF">
              <w:rPr>
                <w:rFonts w:ascii="Arial" w:hAnsi="Arial"/>
                <w:sz w:val="18"/>
                <w:szCs w:val="18"/>
                <w:lang w:eastAsia="sv-SE"/>
              </w:rPr>
              <w:t>Interferer ACLR not applicable</w:t>
            </w:r>
          </w:p>
          <w:p w14:paraId="33AE80AB" w14:textId="77777777" w:rsidR="00A107F3" w:rsidRPr="00430AEF" w:rsidRDefault="00A107F3">
            <w:pPr>
              <w:spacing w:after="120"/>
              <w:rPr>
                <w:rFonts w:ascii="Arial" w:hAnsi="Arial"/>
                <w:sz w:val="18"/>
                <w:szCs w:val="18"/>
                <w:lang w:eastAsia="sv-SE"/>
              </w:rPr>
            </w:pPr>
            <w:r w:rsidRPr="00430AEF">
              <w:rPr>
                <w:rFonts w:ascii="Arial" w:hAnsi="Arial"/>
                <w:sz w:val="18"/>
                <w:szCs w:val="18"/>
                <w:lang w:eastAsia="sv-SE"/>
              </w:rPr>
              <w:t>Impact of interferer Broadband noise 0.</w:t>
            </w:r>
            <w:r w:rsidRPr="00430AEF">
              <w:rPr>
                <w:rFonts w:ascii="Arial" w:hAnsi="Arial"/>
                <w:sz w:val="18"/>
                <w:szCs w:val="18"/>
                <w:lang w:eastAsia="ja-JP"/>
              </w:rPr>
              <w:t>8</w:t>
            </w:r>
            <w:r w:rsidRPr="00430AEF">
              <w:rPr>
                <w:rFonts w:ascii="Arial" w:hAnsi="Arial"/>
                <w:sz w:val="18"/>
                <w:szCs w:val="18"/>
                <w:lang w:eastAsia="sv-SE"/>
              </w:rPr>
              <w:t>dB</w:t>
            </w:r>
          </w:p>
          <w:p w14:paraId="488AE475" w14:textId="77777777" w:rsidR="00A107F3" w:rsidRPr="00430AEF" w:rsidRDefault="00A107F3">
            <w:pPr>
              <w:pStyle w:val="TAL"/>
              <w:rPr>
                <w:rFonts w:ascii="Symbol" w:hAnsi="Symbol" w:cs="v4.2.0"/>
                <w:snapToGrid w:val="0"/>
                <w:lang w:eastAsia="sv-SE"/>
              </w:rPr>
            </w:pPr>
            <w:r w:rsidRPr="00430AEF">
              <w:rPr>
                <w:szCs w:val="18"/>
                <w:lang w:eastAsia="sv-SE"/>
              </w:rPr>
              <w:t>Figures are combined to give Test System uncertainty, using formula given for 7.6.2</w:t>
            </w:r>
          </w:p>
        </w:tc>
      </w:tr>
      <w:tr w:rsidR="00A107F3" w:rsidRPr="00430AEF" w14:paraId="7AC6DEC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16B668" w14:textId="77777777" w:rsidR="00A107F3" w:rsidRPr="00430AEF" w:rsidRDefault="00A107F3">
            <w:pPr>
              <w:pStyle w:val="TAL"/>
              <w:rPr>
                <w:rFonts w:cs="v4.2.0"/>
                <w:lang w:eastAsia="ja-JP"/>
              </w:rPr>
            </w:pPr>
            <w:r w:rsidRPr="00430AEF">
              <w:rPr>
                <w:rFonts w:cs="v4.2.0"/>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2F606336"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Blocking</w:t>
            </w:r>
          </w:p>
          <w:p w14:paraId="1FCAE7A2"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2.0dB, f ≤ 3.0GHz</w:t>
            </w:r>
          </w:p>
          <w:p w14:paraId="46250399"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2.4dB, 3.0GHz &lt; f ≤ 4.2GHz</w:t>
            </w:r>
          </w:p>
          <w:p w14:paraId="1507E4F1"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3.1dB, 4.2GHz &lt; f ≤ 6.0GHz</w:t>
            </w:r>
          </w:p>
          <w:p w14:paraId="6AE6BBA7" w14:textId="77777777" w:rsidR="00A107F3" w:rsidRPr="00430AEF" w:rsidRDefault="00A107F3">
            <w:pPr>
              <w:pStyle w:val="TAL"/>
              <w:rPr>
                <w:rFonts w:cs="Arial"/>
                <w:bCs/>
                <w:color w:val="000000"/>
                <w:szCs w:val="18"/>
                <w:lang w:eastAsia="en-GB"/>
              </w:rPr>
            </w:pPr>
          </w:p>
          <w:p w14:paraId="30B9E829" w14:textId="77777777" w:rsidR="00A107F3" w:rsidRPr="00430AEF" w:rsidRDefault="00A107F3">
            <w:pPr>
              <w:pStyle w:val="TAL"/>
              <w:rPr>
                <w:rFonts w:cs="v4.2.0"/>
                <w:lang w:eastAsia="ja-JP"/>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70C3559" w14:textId="77777777" w:rsidR="00A107F3" w:rsidRPr="00430AEF" w:rsidRDefault="00A107F3">
            <w:pPr>
              <w:pStyle w:val="TAL"/>
              <w:rPr>
                <w:szCs w:val="18"/>
                <w:lang w:eastAsia="en-GB"/>
              </w:rPr>
            </w:pPr>
            <w:r w:rsidRPr="00430AEF">
              <w:rPr>
                <w:szCs w:val="18"/>
                <w:lang w:eastAsia="en-GB"/>
              </w:rPr>
              <w:t>Narrow band blocking, using CW interferer:</w:t>
            </w:r>
          </w:p>
          <w:p w14:paraId="5A6789F9" w14:textId="77777777" w:rsidR="00A107F3" w:rsidRPr="00430AEF" w:rsidRDefault="00A107F3">
            <w:pPr>
              <w:spacing w:after="0"/>
              <w:rPr>
                <w:rFonts w:ascii="Arial" w:hAnsi="Arial" w:cs="Arial"/>
                <w:sz w:val="18"/>
                <w:szCs w:val="18"/>
                <w:lang w:eastAsia="sv-SE"/>
              </w:rPr>
            </w:pPr>
          </w:p>
          <w:p w14:paraId="5124EBD9" w14:textId="77777777" w:rsidR="00A107F3" w:rsidRPr="00430AEF" w:rsidRDefault="00A107F3">
            <w:pPr>
              <w:spacing w:after="0"/>
              <w:rPr>
                <w:rFonts w:ascii="Arial" w:hAnsi="Arial"/>
                <w:sz w:val="18"/>
                <w:szCs w:val="18"/>
                <w:lang w:eastAsia="sv-SE"/>
              </w:rPr>
            </w:pPr>
            <w:r w:rsidRPr="00430AEF">
              <w:rPr>
                <w:rFonts w:ascii="Arial" w:hAnsi="Arial"/>
                <w:sz w:val="18"/>
                <w:szCs w:val="18"/>
                <w:lang w:eastAsia="sv-SE"/>
              </w:rPr>
              <w:t>Interferer ACLR not applicable</w:t>
            </w:r>
          </w:p>
          <w:p w14:paraId="1078CE3C" w14:textId="77777777" w:rsidR="00A107F3" w:rsidRPr="00430AEF" w:rsidRDefault="00A107F3">
            <w:pPr>
              <w:spacing w:after="120"/>
              <w:rPr>
                <w:rFonts w:ascii="Arial" w:hAnsi="Arial"/>
                <w:sz w:val="18"/>
                <w:szCs w:val="18"/>
                <w:lang w:eastAsia="sv-SE"/>
              </w:rPr>
            </w:pPr>
            <w:r w:rsidRPr="00430AEF">
              <w:rPr>
                <w:rFonts w:ascii="Arial" w:hAnsi="Arial"/>
                <w:sz w:val="18"/>
                <w:szCs w:val="18"/>
                <w:lang w:eastAsia="sv-SE"/>
              </w:rPr>
              <w:t>Impact of interferer Broadband noise 0.</w:t>
            </w:r>
            <w:r w:rsidRPr="00430AEF">
              <w:rPr>
                <w:rFonts w:ascii="Arial" w:hAnsi="Arial"/>
                <w:sz w:val="18"/>
                <w:szCs w:val="18"/>
                <w:lang w:eastAsia="ja-JP"/>
              </w:rPr>
              <w:t>8</w:t>
            </w:r>
            <w:r w:rsidRPr="00430AEF">
              <w:rPr>
                <w:rFonts w:ascii="Arial" w:hAnsi="Arial"/>
                <w:sz w:val="18"/>
                <w:szCs w:val="18"/>
                <w:lang w:eastAsia="sv-SE"/>
              </w:rPr>
              <w:t>dB</w:t>
            </w:r>
          </w:p>
          <w:p w14:paraId="058C8494" w14:textId="77777777" w:rsidR="00A107F3" w:rsidRPr="00430AEF" w:rsidRDefault="00A107F3">
            <w:pPr>
              <w:pStyle w:val="TAL"/>
              <w:rPr>
                <w:rFonts w:ascii="Symbol" w:hAnsi="Symbol" w:cs="v4.2.0"/>
                <w:snapToGrid w:val="0"/>
                <w:lang w:eastAsia="sv-SE"/>
              </w:rPr>
            </w:pPr>
            <w:r w:rsidRPr="00430AEF">
              <w:rPr>
                <w:szCs w:val="18"/>
                <w:lang w:eastAsia="sv-SE"/>
              </w:rPr>
              <w:t>Figures are combined to give Test System uncertainty, using formula given for 7.6.2</w:t>
            </w:r>
          </w:p>
        </w:tc>
      </w:tr>
      <w:tr w:rsidR="00A107F3" w:rsidRPr="00430AEF" w14:paraId="1EBBF0E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5C8CC6"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 xml:space="preserve">7.6A.2 </w:t>
            </w:r>
            <w:proofErr w:type="spellStart"/>
            <w:r w:rsidRPr="00430AEF">
              <w:rPr>
                <w:rFonts w:cs="Arial"/>
                <w:bCs/>
                <w:color w:val="000000"/>
                <w:szCs w:val="18"/>
                <w:lang w:eastAsia="ja-JP"/>
              </w:rPr>
              <w:t>Inband</w:t>
            </w:r>
            <w:proofErr w:type="spellEnd"/>
            <w:r w:rsidRPr="00430AEF">
              <w:rPr>
                <w:rFonts w:cs="Arial"/>
                <w:bCs/>
                <w:color w:val="000000"/>
                <w:szCs w:val="18"/>
                <w:lang w:eastAsia="ja-JP"/>
              </w:rPr>
              <w:t xml:space="preserve"> Blocking for CA</w:t>
            </w:r>
          </w:p>
          <w:p w14:paraId="0B9148BF" w14:textId="77777777" w:rsidR="00A107F3" w:rsidRPr="00430AEF" w:rsidRDefault="00A107F3">
            <w:pPr>
              <w:pStyle w:val="TAL"/>
              <w:rPr>
                <w:rFonts w:cs="v4.2.0"/>
                <w:lang w:eastAsia="ja-JP"/>
              </w:rPr>
            </w:pPr>
            <w:r w:rsidRPr="00430AEF">
              <w:rPr>
                <w:rFonts w:cs="Arial"/>
                <w:bCs/>
                <w:color w:val="000000"/>
                <w:szCs w:val="18"/>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FA07F6E"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2B459A12" w14:textId="77777777" w:rsidR="00A107F3" w:rsidRPr="00430AEF" w:rsidRDefault="00A107F3">
            <w:pPr>
              <w:spacing w:after="120"/>
              <w:rPr>
                <w:rFonts w:ascii="Arial" w:hAnsi="Arial" w:cs="Arial"/>
                <w:bCs/>
                <w:color w:val="000000"/>
                <w:sz w:val="18"/>
                <w:szCs w:val="18"/>
                <w:lang w:eastAsia="ja-JP"/>
              </w:rPr>
            </w:pPr>
            <w:r w:rsidRPr="00430AEF">
              <w:rPr>
                <w:rFonts w:ascii="Arial" w:hAnsi="Arial" w:cs="Arial"/>
                <w:bCs/>
                <w:color w:val="000000"/>
                <w:sz w:val="18"/>
                <w:szCs w:val="18"/>
                <w:lang w:eastAsia="ja-JP"/>
              </w:rPr>
              <w:t>Same as 7.6.2</w:t>
            </w:r>
          </w:p>
          <w:p w14:paraId="283468BA"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The wanted signal level uncertainty applies for each CC.</w:t>
            </w:r>
          </w:p>
          <w:p w14:paraId="7DA26648" w14:textId="77777777" w:rsidR="00A107F3" w:rsidRPr="00430AEF" w:rsidRDefault="00A107F3">
            <w:pPr>
              <w:pStyle w:val="TAL"/>
              <w:rPr>
                <w:rFonts w:cs="Arial"/>
                <w:bCs/>
                <w:color w:val="000000"/>
                <w:szCs w:val="18"/>
                <w:lang w:eastAsia="ja-JP"/>
              </w:rPr>
            </w:pPr>
          </w:p>
          <w:p w14:paraId="5A3AD9A2" w14:textId="77777777" w:rsidR="00A107F3" w:rsidRPr="00430AEF" w:rsidRDefault="00A107F3">
            <w:pPr>
              <w:pStyle w:val="TAL"/>
              <w:rPr>
                <w:szCs w:val="18"/>
                <w:lang w:eastAsia="en-GB"/>
              </w:rPr>
            </w:pPr>
            <w:r w:rsidRPr="00430AE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A107F3" w:rsidRPr="00430AEF" w14:paraId="1BDD2DAF"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B156140"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7.6A.3 Out-of-band Blocking for CA</w:t>
            </w:r>
          </w:p>
          <w:p w14:paraId="6E40A8D7" w14:textId="77777777" w:rsidR="00A107F3" w:rsidRPr="00430AEF" w:rsidRDefault="00A107F3">
            <w:pPr>
              <w:pStyle w:val="TAL"/>
              <w:rPr>
                <w:rFonts w:cs="v4.2.0"/>
                <w:lang w:eastAsia="ja-JP"/>
              </w:rPr>
            </w:pPr>
            <w:r w:rsidRPr="00430AEF">
              <w:rPr>
                <w:rFonts w:cs="Arial"/>
                <w:bCs/>
                <w:color w:val="000000"/>
                <w:szCs w:val="18"/>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419A4315"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560C4396" w14:textId="77777777" w:rsidR="00A107F3" w:rsidRPr="00430AEF" w:rsidRDefault="00A107F3">
            <w:pPr>
              <w:spacing w:after="120"/>
              <w:rPr>
                <w:rFonts w:ascii="Arial" w:hAnsi="Arial" w:cs="Arial"/>
                <w:bCs/>
                <w:color w:val="000000"/>
                <w:sz w:val="18"/>
                <w:szCs w:val="18"/>
                <w:lang w:eastAsia="ja-JP"/>
              </w:rPr>
            </w:pPr>
            <w:r w:rsidRPr="00430AEF">
              <w:rPr>
                <w:rFonts w:ascii="Arial" w:hAnsi="Arial" w:cs="Arial"/>
                <w:bCs/>
                <w:color w:val="000000"/>
                <w:sz w:val="18"/>
                <w:szCs w:val="18"/>
                <w:lang w:eastAsia="ja-JP"/>
              </w:rPr>
              <w:t>Same as 7.6.3</w:t>
            </w:r>
          </w:p>
          <w:p w14:paraId="2F89ABDB"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The wanted signal level uncertainty applies for each CC.</w:t>
            </w:r>
          </w:p>
          <w:p w14:paraId="4F92CCA5" w14:textId="77777777" w:rsidR="00A107F3" w:rsidRPr="00430AEF" w:rsidRDefault="00A107F3">
            <w:pPr>
              <w:pStyle w:val="TAL"/>
              <w:rPr>
                <w:rFonts w:cs="Arial"/>
                <w:bCs/>
                <w:color w:val="000000"/>
                <w:szCs w:val="18"/>
                <w:lang w:eastAsia="ja-JP"/>
              </w:rPr>
            </w:pPr>
          </w:p>
          <w:p w14:paraId="4DC1B8D9" w14:textId="77777777" w:rsidR="00A107F3" w:rsidRPr="00430AEF" w:rsidRDefault="00A107F3">
            <w:pPr>
              <w:pStyle w:val="TAL"/>
              <w:rPr>
                <w:szCs w:val="18"/>
                <w:lang w:eastAsia="en-GB"/>
              </w:rPr>
            </w:pPr>
            <w:r w:rsidRPr="00430AE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A107F3" w:rsidRPr="00430AEF" w14:paraId="048BA5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F2E45AE"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lastRenderedPageBreak/>
              <w:t>7.6A.4 Narrow band Blocking for CA</w:t>
            </w:r>
          </w:p>
          <w:p w14:paraId="7D33D30A" w14:textId="77777777" w:rsidR="00A107F3" w:rsidRPr="00430AEF" w:rsidRDefault="00A107F3">
            <w:pPr>
              <w:pStyle w:val="TAL"/>
              <w:rPr>
                <w:rFonts w:cs="v4.2.0"/>
                <w:lang w:eastAsia="ja-JP"/>
              </w:rPr>
            </w:pPr>
            <w:r w:rsidRPr="00430AEF">
              <w:rPr>
                <w:rFonts w:cs="Arial"/>
                <w:bCs/>
                <w:color w:val="000000"/>
                <w:szCs w:val="18"/>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483414A1"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110830D8" w14:textId="77777777" w:rsidR="00A107F3" w:rsidRPr="00430AEF" w:rsidRDefault="00A107F3">
            <w:pPr>
              <w:spacing w:after="120"/>
              <w:rPr>
                <w:rFonts w:ascii="Arial" w:hAnsi="Arial" w:cs="Arial"/>
                <w:bCs/>
                <w:color w:val="000000"/>
                <w:sz w:val="18"/>
                <w:szCs w:val="18"/>
                <w:lang w:eastAsia="ja-JP"/>
              </w:rPr>
            </w:pPr>
            <w:r w:rsidRPr="00430AEF">
              <w:rPr>
                <w:rFonts w:ascii="Arial" w:hAnsi="Arial" w:cs="Arial"/>
                <w:bCs/>
                <w:color w:val="000000"/>
                <w:sz w:val="18"/>
                <w:szCs w:val="18"/>
                <w:lang w:eastAsia="ja-JP"/>
              </w:rPr>
              <w:t>Same as 7.6.4</w:t>
            </w:r>
          </w:p>
          <w:p w14:paraId="02468578"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The wanted signal level uncertainty applies for each CC.</w:t>
            </w:r>
          </w:p>
          <w:p w14:paraId="667B0C81" w14:textId="77777777" w:rsidR="00A107F3" w:rsidRPr="00430AEF" w:rsidRDefault="00A107F3">
            <w:pPr>
              <w:pStyle w:val="TAL"/>
              <w:rPr>
                <w:rFonts w:cs="Arial"/>
                <w:bCs/>
                <w:color w:val="000000"/>
                <w:szCs w:val="18"/>
                <w:lang w:eastAsia="ja-JP"/>
              </w:rPr>
            </w:pPr>
          </w:p>
          <w:p w14:paraId="199BAEBF" w14:textId="77777777" w:rsidR="00A107F3" w:rsidRPr="00430AEF" w:rsidRDefault="00A107F3">
            <w:pPr>
              <w:pStyle w:val="TAL"/>
              <w:rPr>
                <w:szCs w:val="18"/>
                <w:lang w:eastAsia="en-GB"/>
              </w:rPr>
            </w:pPr>
            <w:r w:rsidRPr="00430AE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A107F3" w:rsidRPr="00430AEF" w14:paraId="157055F4" w14:textId="77777777" w:rsidTr="008628BF">
        <w:trPr>
          <w:cantSplit/>
          <w:jc w:val="center"/>
          <w:ins w:id="423"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BD8B0F5" w14:textId="06B4AB95" w:rsidR="00A107F3" w:rsidRPr="00430AEF" w:rsidRDefault="00A107F3">
            <w:pPr>
              <w:pStyle w:val="TAL"/>
              <w:rPr>
                <w:ins w:id="424" w:author="Huawei" w:date="2021-05-25T17:33:00Z"/>
                <w:rFonts w:cs="Arial"/>
                <w:bCs/>
                <w:color w:val="000000"/>
                <w:szCs w:val="18"/>
                <w:lang w:eastAsia="ja-JP"/>
              </w:rPr>
            </w:pPr>
            <w:ins w:id="425" w:author="Huawei" w:date="2021-05-25T17:33:00Z">
              <w:r w:rsidRPr="00430AEF">
                <w:rPr>
                  <w:rFonts w:cs="Arial"/>
                  <w:bCs/>
                  <w:color w:val="000000"/>
                  <w:szCs w:val="18"/>
                  <w:lang w:eastAsia="ja-JP"/>
                </w:rPr>
                <w:t xml:space="preserve">7.6C.2_1.1 </w:t>
              </w:r>
              <w:proofErr w:type="spellStart"/>
              <w:r w:rsidRPr="00430AEF">
                <w:rPr>
                  <w:rFonts w:cs="Arial"/>
                  <w:bCs/>
                  <w:color w:val="000000"/>
                  <w:szCs w:val="18"/>
                  <w:lang w:eastAsia="ja-JP"/>
                </w:rPr>
                <w:t>Inband</w:t>
              </w:r>
              <w:proofErr w:type="spellEnd"/>
              <w:r w:rsidRPr="00430AEF">
                <w:rPr>
                  <w:rFonts w:cs="Arial"/>
                  <w:bCs/>
                  <w:color w:val="000000"/>
                  <w:szCs w:val="18"/>
                  <w:lang w:eastAsia="ja-JP"/>
                </w:rPr>
                <w:t xml:space="preserve">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230999DF" w14:textId="5AAE492F" w:rsidR="00A107F3" w:rsidRPr="00430AEF" w:rsidRDefault="00A107F3">
            <w:pPr>
              <w:pStyle w:val="TAL"/>
              <w:rPr>
                <w:ins w:id="426" w:author="Huawei" w:date="2021-05-25T17:33:00Z"/>
                <w:rFonts w:cs="Arial"/>
                <w:bCs/>
                <w:color w:val="000000"/>
                <w:szCs w:val="18"/>
                <w:lang w:eastAsia="ja-JP"/>
              </w:rPr>
            </w:pPr>
            <w:ins w:id="427" w:author="Huawei" w:date="2021-05-25T17:33:00Z">
              <w:r w:rsidRPr="00430AEF">
                <w:rPr>
                  <w:rFonts w:cs="Arial"/>
                  <w:bCs/>
                  <w:color w:val="000000"/>
                  <w:szCs w:val="18"/>
                  <w:lang w:eastAsia="ja-JP"/>
                </w:rPr>
                <w:t xml:space="preserve">Same as </w:t>
              </w:r>
              <w:r w:rsidRPr="00430AEF">
                <w:rPr>
                  <w:rFonts w:cs="Arial"/>
                  <w:bCs/>
                  <w:color w:val="000000"/>
                  <w:szCs w:val="18"/>
                  <w:lang w:eastAsia="ja-JP"/>
                  <w:rPrChange w:id="428" w:author="Huawei" w:date="2021-05-25T18:57:00Z">
                    <w:rPr>
                      <w:rFonts w:cs="Arial"/>
                      <w:bCs/>
                      <w:color w:val="000000"/>
                      <w:szCs w:val="18"/>
                      <w:highlight w:val="yellow"/>
                      <w:lang w:eastAsia="ja-JP"/>
                    </w:rPr>
                  </w:rPrChange>
                </w:rPr>
                <w:t>7.6</w:t>
              </w:r>
            </w:ins>
            <w:ins w:id="429" w:author="Huawei" w:date="2021-05-25T18:57:00Z">
              <w:r w:rsidR="00C85ED0" w:rsidRPr="00430AEF">
                <w:rPr>
                  <w:rFonts w:cs="Arial"/>
                  <w:bCs/>
                  <w:color w:val="000000"/>
                  <w:szCs w:val="18"/>
                  <w:lang w:eastAsia="ja-JP"/>
                  <w:rPrChange w:id="430" w:author="Huawei" w:date="2021-05-25T18:57:00Z">
                    <w:rPr>
                      <w:rFonts w:cs="Arial"/>
                      <w:bCs/>
                      <w:color w:val="000000"/>
                      <w:szCs w:val="18"/>
                      <w:highlight w:val="yellow"/>
                      <w:lang w:eastAsia="ja-JP"/>
                    </w:rPr>
                  </w:rPrChange>
                </w:rPr>
                <w:t>A</w:t>
              </w:r>
            </w:ins>
            <w:ins w:id="431" w:author="Huawei" w:date="2021-05-25T17:33:00Z">
              <w:r w:rsidRPr="00430AEF">
                <w:rPr>
                  <w:rFonts w:cs="Arial"/>
                  <w:bCs/>
                  <w:color w:val="000000"/>
                  <w:szCs w:val="18"/>
                  <w:lang w:eastAsia="ja-JP"/>
                  <w:rPrChange w:id="432" w:author="Huawei" w:date="2021-05-25T18:57:00Z">
                    <w:rPr>
                      <w:rFonts w:cs="Arial"/>
                      <w:bCs/>
                      <w:color w:val="000000"/>
                      <w:szCs w:val="18"/>
                      <w:highlight w:val="yellow"/>
                      <w:lang w:eastAsia="ja-JP"/>
                    </w:rPr>
                  </w:rPrChange>
                </w:rPr>
                <w:t>.2</w:t>
              </w:r>
            </w:ins>
          </w:p>
        </w:tc>
        <w:tc>
          <w:tcPr>
            <w:tcW w:w="2720" w:type="dxa"/>
            <w:tcBorders>
              <w:top w:val="single" w:sz="4" w:space="0" w:color="auto"/>
              <w:left w:val="single" w:sz="4" w:space="0" w:color="auto"/>
              <w:bottom w:val="single" w:sz="4" w:space="0" w:color="auto"/>
              <w:right w:val="single" w:sz="4" w:space="0" w:color="auto"/>
            </w:tcBorders>
          </w:tcPr>
          <w:p w14:paraId="4260C4F2" w14:textId="73A63A00" w:rsidR="00A107F3" w:rsidRPr="00430AEF" w:rsidRDefault="008628BF">
            <w:pPr>
              <w:spacing w:after="120"/>
              <w:rPr>
                <w:ins w:id="433" w:author="Huawei" w:date="2021-05-25T17:33:00Z"/>
                <w:rFonts w:ascii="Arial" w:hAnsi="Arial" w:cs="Arial"/>
                <w:bCs/>
                <w:color w:val="000000"/>
                <w:sz w:val="18"/>
                <w:szCs w:val="18"/>
                <w:lang w:eastAsia="ja-JP"/>
              </w:rPr>
            </w:pPr>
            <w:ins w:id="434" w:author="Huawei" w:date="2021-05-25T17:39:00Z">
              <w:r w:rsidRPr="00430AEF">
                <w:rPr>
                  <w:rFonts w:ascii="Arial" w:hAnsi="Arial" w:cs="Arial"/>
                  <w:bCs/>
                  <w:color w:val="000000"/>
                  <w:sz w:val="18"/>
                  <w:szCs w:val="18"/>
                  <w:lang w:eastAsia="ja-JP"/>
                </w:rPr>
                <w:t>Same as 7.6</w:t>
              </w:r>
            </w:ins>
            <w:ins w:id="435" w:author="Huawei" w:date="2021-05-25T18:57:00Z">
              <w:r w:rsidR="00C85ED0" w:rsidRPr="00430AEF">
                <w:rPr>
                  <w:rFonts w:ascii="Arial" w:hAnsi="Arial" w:cs="Arial"/>
                  <w:bCs/>
                  <w:color w:val="000000"/>
                  <w:sz w:val="18"/>
                  <w:szCs w:val="18"/>
                  <w:lang w:eastAsia="ja-JP"/>
                  <w:rPrChange w:id="436" w:author="Huawei" w:date="2021-05-25T18:57:00Z">
                    <w:rPr>
                      <w:rFonts w:ascii="Arial" w:hAnsi="Arial" w:cs="Arial"/>
                      <w:bCs/>
                      <w:color w:val="000000"/>
                      <w:sz w:val="18"/>
                      <w:szCs w:val="18"/>
                      <w:highlight w:val="yellow"/>
                      <w:lang w:eastAsia="ja-JP"/>
                    </w:rPr>
                  </w:rPrChange>
                </w:rPr>
                <w:t>A</w:t>
              </w:r>
            </w:ins>
            <w:ins w:id="437" w:author="Huawei" w:date="2021-05-25T17:39:00Z">
              <w:r w:rsidRPr="00430AEF">
                <w:rPr>
                  <w:rFonts w:ascii="Arial" w:hAnsi="Arial" w:cs="Arial"/>
                  <w:bCs/>
                  <w:color w:val="000000"/>
                  <w:sz w:val="18"/>
                  <w:szCs w:val="18"/>
                  <w:lang w:eastAsia="ja-JP"/>
                </w:rPr>
                <w:t>.2</w:t>
              </w:r>
            </w:ins>
          </w:p>
        </w:tc>
      </w:tr>
      <w:tr w:rsidR="00A107F3" w:rsidRPr="00430AEF" w14:paraId="43D6719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C66C5E8" w14:textId="77777777" w:rsidR="00A107F3" w:rsidRPr="00430AEF" w:rsidRDefault="00A107F3">
            <w:pPr>
              <w:pStyle w:val="TAL"/>
              <w:rPr>
                <w:rFonts w:cs="v4.2.0"/>
                <w:lang w:eastAsia="ja-JP"/>
              </w:rPr>
            </w:pPr>
            <w:r w:rsidRPr="00430AEF">
              <w:rPr>
                <w:rFonts w:cs="v4.2.0"/>
                <w:lang w:eastAsia="ja-JP"/>
              </w:rPr>
              <w:t>7.6D.2</w:t>
            </w:r>
            <w:r w:rsidRPr="00430AEF">
              <w:rPr>
                <w:rFonts w:cs="Arial"/>
                <w:bCs/>
                <w:color w:val="000000"/>
                <w:szCs w:val="18"/>
                <w:lang w:eastAsia="ja-JP"/>
              </w:rPr>
              <w:t xml:space="preserve"> </w:t>
            </w:r>
            <w:proofErr w:type="spellStart"/>
            <w:r w:rsidRPr="00430AEF">
              <w:rPr>
                <w:rFonts w:cs="Arial"/>
                <w:bCs/>
                <w:color w:val="000000"/>
                <w:szCs w:val="18"/>
                <w:lang w:eastAsia="ja-JP"/>
              </w:rPr>
              <w:t>Inband</w:t>
            </w:r>
            <w:proofErr w:type="spellEnd"/>
            <w:r w:rsidRPr="00430AEF">
              <w:rPr>
                <w:rFonts w:cs="Arial"/>
                <w:bCs/>
                <w:color w:val="000000"/>
                <w:szCs w:val="18"/>
                <w:lang w:eastAsia="ja-JP"/>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0DC33F15" w14:textId="77777777" w:rsidR="00A107F3" w:rsidRPr="00430AEF" w:rsidRDefault="00A107F3">
            <w:pPr>
              <w:pStyle w:val="TAL"/>
              <w:rPr>
                <w:rFonts w:cs="Arial"/>
                <w:lang w:eastAsia="en-GB"/>
              </w:rPr>
            </w:pPr>
            <w:r w:rsidRPr="00430AEF">
              <w:rPr>
                <w:rFonts w:cs="v4.2.0"/>
                <w:lang w:eastAsia="ja-JP"/>
              </w:rPr>
              <w:t>Blocking</w:t>
            </w:r>
            <w:r w:rsidRPr="00430AEF">
              <w:rPr>
                <w:rFonts w:cs="Arial"/>
                <w:lang w:eastAsia="ja-JP"/>
              </w:rPr>
              <w:t xml:space="preserve"> same as 7.6.2</w:t>
            </w:r>
          </w:p>
          <w:p w14:paraId="1657CE64" w14:textId="77777777" w:rsidR="00A107F3" w:rsidRPr="00430AEF" w:rsidRDefault="00A107F3">
            <w:pPr>
              <w:pStyle w:val="TAL"/>
              <w:rPr>
                <w:rFonts w:cs="Arial"/>
                <w:lang w:eastAsia="en-GB"/>
              </w:rPr>
            </w:pPr>
          </w:p>
          <w:p w14:paraId="419589ED"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0D91A66" w14:textId="77777777" w:rsidR="00A107F3" w:rsidRPr="00430AEF" w:rsidRDefault="00A107F3">
            <w:pPr>
              <w:pStyle w:val="TAL"/>
              <w:rPr>
                <w:szCs w:val="18"/>
                <w:lang w:eastAsia="en-GB"/>
              </w:rPr>
            </w:pPr>
            <w:r w:rsidRPr="00430AEF">
              <w:rPr>
                <w:lang w:eastAsia="ja-JP"/>
              </w:rPr>
              <w:t xml:space="preserve">The overall UL power is the linear sum of the output powers over all </w:t>
            </w:r>
            <w:proofErr w:type="spellStart"/>
            <w:r w:rsidRPr="00430AEF">
              <w:rPr>
                <w:lang w:eastAsia="ja-JP"/>
              </w:rPr>
              <w:t>Tx</w:t>
            </w:r>
            <w:proofErr w:type="spellEnd"/>
            <w:r w:rsidRPr="00430AEF">
              <w:rPr>
                <w:lang w:eastAsia="ja-JP"/>
              </w:rPr>
              <w:t xml:space="preserve"> antenna connectors</w:t>
            </w:r>
          </w:p>
        </w:tc>
      </w:tr>
      <w:tr w:rsidR="00A107F3" w:rsidRPr="00430AEF" w14:paraId="088D19DD"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4D103C7" w14:textId="77777777" w:rsidR="00A107F3" w:rsidRPr="00430AEF" w:rsidRDefault="00A107F3">
            <w:pPr>
              <w:pStyle w:val="TAL"/>
              <w:rPr>
                <w:rFonts w:cs="v4.2.0"/>
                <w:lang w:eastAsia="ja-JP"/>
              </w:rPr>
            </w:pPr>
            <w:r w:rsidRPr="00430AEF">
              <w:rPr>
                <w:rFonts w:cs="v4.2.0"/>
                <w:lang w:eastAsia="ja-JP"/>
              </w:rPr>
              <w:t>7.6D.3</w:t>
            </w:r>
            <w:r w:rsidRPr="00430AEF">
              <w:rPr>
                <w:rFonts w:cs="Arial"/>
                <w:bCs/>
                <w:color w:val="000000"/>
                <w:szCs w:val="18"/>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318AB32C" w14:textId="77777777" w:rsidR="00A107F3" w:rsidRPr="00430AEF" w:rsidRDefault="00A107F3">
            <w:pPr>
              <w:pStyle w:val="TAL"/>
              <w:rPr>
                <w:rFonts w:cs="Arial"/>
                <w:lang w:eastAsia="en-GB"/>
              </w:rPr>
            </w:pPr>
            <w:r w:rsidRPr="00430AEF">
              <w:rPr>
                <w:szCs w:val="18"/>
                <w:lang w:eastAsia="sv-SE"/>
              </w:rPr>
              <w:t>Wanted signal</w:t>
            </w:r>
            <w:r w:rsidRPr="00430AEF">
              <w:rPr>
                <w:rFonts w:cs="Arial"/>
                <w:lang w:eastAsia="ja-JP"/>
              </w:rPr>
              <w:t xml:space="preserve"> same as 7.6.3</w:t>
            </w:r>
          </w:p>
          <w:p w14:paraId="31087C92" w14:textId="77777777" w:rsidR="00A107F3" w:rsidRPr="00430AEF" w:rsidRDefault="00A107F3">
            <w:pPr>
              <w:pStyle w:val="TAL"/>
              <w:rPr>
                <w:rFonts w:cs="Arial"/>
                <w:lang w:eastAsia="en-GB"/>
              </w:rPr>
            </w:pPr>
          </w:p>
          <w:p w14:paraId="2D9FC1DC"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64DCE013" w14:textId="77777777" w:rsidR="00A107F3" w:rsidRPr="00430AEF" w:rsidRDefault="00A107F3">
            <w:pPr>
              <w:pStyle w:val="TAL"/>
              <w:rPr>
                <w:szCs w:val="18"/>
                <w:lang w:eastAsia="en-GB"/>
              </w:rPr>
            </w:pPr>
            <w:r w:rsidRPr="00430AEF">
              <w:rPr>
                <w:lang w:eastAsia="ja-JP"/>
              </w:rPr>
              <w:t xml:space="preserve">The overall UL power is the linear sum of the output powers over all </w:t>
            </w:r>
            <w:proofErr w:type="spellStart"/>
            <w:r w:rsidRPr="00430AEF">
              <w:rPr>
                <w:lang w:eastAsia="ja-JP"/>
              </w:rPr>
              <w:t>Tx</w:t>
            </w:r>
            <w:proofErr w:type="spellEnd"/>
            <w:r w:rsidRPr="00430AEF">
              <w:rPr>
                <w:lang w:eastAsia="ja-JP"/>
              </w:rPr>
              <w:t xml:space="preserve"> antenna connectors</w:t>
            </w:r>
          </w:p>
        </w:tc>
      </w:tr>
      <w:tr w:rsidR="00A107F3" w:rsidRPr="00430AEF" w14:paraId="723D8B79"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825E869" w14:textId="77777777" w:rsidR="00A107F3" w:rsidRPr="00430AEF" w:rsidRDefault="00A107F3">
            <w:pPr>
              <w:pStyle w:val="TAL"/>
              <w:rPr>
                <w:rFonts w:cs="v4.2.0"/>
                <w:lang w:eastAsia="ja-JP"/>
              </w:rPr>
            </w:pPr>
            <w:r w:rsidRPr="00430AEF">
              <w:rPr>
                <w:rFonts w:cs="v4.2.0"/>
                <w:lang w:eastAsia="ja-JP"/>
              </w:rPr>
              <w:t>7.6D.4</w:t>
            </w:r>
            <w:r w:rsidRPr="00430AEF">
              <w:rPr>
                <w:rFonts w:cs="Arial"/>
                <w:bCs/>
                <w:color w:val="000000"/>
                <w:szCs w:val="18"/>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5151D5AA" w14:textId="77777777" w:rsidR="00A107F3" w:rsidRPr="00430AEF" w:rsidRDefault="00A107F3">
            <w:pPr>
              <w:pStyle w:val="TAL"/>
              <w:rPr>
                <w:rFonts w:cs="Arial"/>
                <w:lang w:eastAsia="en-GB"/>
              </w:rPr>
            </w:pPr>
            <w:r w:rsidRPr="00430AEF">
              <w:rPr>
                <w:rFonts w:cs="v4.2.0"/>
                <w:lang w:eastAsia="ja-JP"/>
              </w:rPr>
              <w:t>Blocking</w:t>
            </w:r>
            <w:r w:rsidRPr="00430AEF">
              <w:rPr>
                <w:rFonts w:cs="Arial"/>
                <w:lang w:eastAsia="ja-JP"/>
              </w:rPr>
              <w:t xml:space="preserve"> same as 7.6.4</w:t>
            </w:r>
          </w:p>
          <w:p w14:paraId="4B7ECC93" w14:textId="77777777" w:rsidR="00A107F3" w:rsidRPr="00430AEF" w:rsidRDefault="00A107F3">
            <w:pPr>
              <w:pStyle w:val="TAL"/>
              <w:rPr>
                <w:rFonts w:cs="Arial"/>
                <w:lang w:eastAsia="en-GB"/>
              </w:rPr>
            </w:pPr>
          </w:p>
          <w:p w14:paraId="5A7AF9DE"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3AD0AB04" w14:textId="77777777" w:rsidR="00A107F3" w:rsidRPr="00430AEF" w:rsidRDefault="00A107F3">
            <w:pPr>
              <w:pStyle w:val="TAL"/>
              <w:rPr>
                <w:szCs w:val="18"/>
                <w:lang w:eastAsia="en-GB"/>
              </w:rPr>
            </w:pPr>
            <w:r w:rsidRPr="00430AEF">
              <w:rPr>
                <w:lang w:eastAsia="ja-JP"/>
              </w:rPr>
              <w:t xml:space="preserve">The overall UL power is the linear sum of the output powers over all </w:t>
            </w:r>
            <w:proofErr w:type="spellStart"/>
            <w:r w:rsidRPr="00430AEF">
              <w:rPr>
                <w:lang w:eastAsia="ja-JP"/>
              </w:rPr>
              <w:t>Tx</w:t>
            </w:r>
            <w:proofErr w:type="spellEnd"/>
            <w:r w:rsidRPr="00430AEF">
              <w:rPr>
                <w:lang w:eastAsia="ja-JP"/>
              </w:rPr>
              <w:t xml:space="preserve"> antenna connectors</w:t>
            </w:r>
          </w:p>
        </w:tc>
      </w:tr>
      <w:tr w:rsidR="00A107F3" w:rsidRPr="00430AEF" w14:paraId="346EC63E"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1C84B0" w14:textId="77777777" w:rsidR="00A107F3" w:rsidRPr="00430AEF" w:rsidRDefault="00A107F3">
            <w:pPr>
              <w:pStyle w:val="TAL"/>
              <w:rPr>
                <w:rFonts w:cs="v4.2.0"/>
                <w:lang w:eastAsia="ja-JP"/>
              </w:rPr>
            </w:pPr>
            <w:r w:rsidRPr="00430AEF">
              <w:rPr>
                <w:rFonts w:cs="v4.2.0"/>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671B24C8"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175F0C7D" w14:textId="77777777" w:rsidR="00A107F3" w:rsidRPr="00430AEF" w:rsidRDefault="00A107F3">
            <w:pPr>
              <w:pStyle w:val="TAL"/>
              <w:rPr>
                <w:rFonts w:cs="Arial"/>
                <w:snapToGrid w:val="0"/>
                <w:lang w:eastAsia="ja-JP"/>
              </w:rPr>
            </w:pPr>
            <w:r w:rsidRPr="00430AEF">
              <w:rPr>
                <w:rFonts w:cs="Arial"/>
                <w:snapToGrid w:val="0"/>
                <w:lang w:eastAsia="ja-JP"/>
              </w:rPr>
              <w:t>Same as 7.6.3</w:t>
            </w:r>
          </w:p>
        </w:tc>
      </w:tr>
      <w:tr w:rsidR="00A107F3" w:rsidRPr="00430AEF" w14:paraId="45724908"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8B80028" w14:textId="77777777" w:rsidR="00A107F3" w:rsidRPr="00430AEF" w:rsidRDefault="00A107F3">
            <w:pPr>
              <w:pStyle w:val="TAL"/>
              <w:rPr>
                <w:rFonts w:cs="v4.2.0"/>
                <w:lang w:eastAsia="ja-JP"/>
              </w:rPr>
            </w:pPr>
            <w:r w:rsidRPr="00430AEF">
              <w:rPr>
                <w:rFonts w:cs="v4.2.0"/>
                <w:lang w:eastAsia="ja-JP"/>
              </w:rPr>
              <w:t>7.7A Spurious response for CA</w:t>
            </w:r>
          </w:p>
          <w:p w14:paraId="65EACAE2" w14:textId="77777777" w:rsidR="00A107F3" w:rsidRPr="00430AEF" w:rsidRDefault="00A107F3">
            <w:pPr>
              <w:pStyle w:val="TAL"/>
              <w:rPr>
                <w:rFonts w:cs="v4.2.0"/>
                <w:lang w:eastAsia="ja-JP"/>
              </w:rPr>
            </w:pPr>
            <w:r w:rsidRPr="00430AEF">
              <w:rPr>
                <w:rFonts w:cs="v4.2.0"/>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7B761D75" w14:textId="77777777" w:rsidR="00A107F3" w:rsidRPr="00430AEF" w:rsidRDefault="00A107F3">
            <w:pPr>
              <w:pStyle w:val="TAL"/>
              <w:rPr>
                <w:rFonts w:cs="Arial"/>
                <w:bCs/>
                <w:color w:val="000000"/>
                <w:szCs w:val="18"/>
                <w:lang w:eastAsia="ja-JP"/>
              </w:rPr>
            </w:pPr>
            <w:r w:rsidRPr="00430AEF">
              <w:rPr>
                <w:rFonts w:cs="v4.2.0"/>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7D551E24" w14:textId="77777777" w:rsidR="00A107F3" w:rsidRPr="00430AEF" w:rsidRDefault="00A107F3">
            <w:pPr>
              <w:pStyle w:val="TAL"/>
              <w:rPr>
                <w:rFonts w:cs="Arial"/>
                <w:snapToGrid w:val="0"/>
                <w:lang w:eastAsia="ja-JP"/>
              </w:rPr>
            </w:pPr>
            <w:r w:rsidRPr="00430AEF">
              <w:rPr>
                <w:rFonts w:cs="v4.2.0"/>
                <w:lang w:eastAsia="ja-JP"/>
              </w:rPr>
              <w:t>Same as 7.6A.3</w:t>
            </w:r>
          </w:p>
        </w:tc>
      </w:tr>
      <w:tr w:rsidR="00A107F3" w:rsidRPr="00430AEF" w14:paraId="298C604B"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C689EC8" w14:textId="77777777" w:rsidR="00A107F3" w:rsidRPr="00430AEF" w:rsidRDefault="00A107F3">
            <w:pPr>
              <w:pStyle w:val="TAL"/>
              <w:rPr>
                <w:rFonts w:cs="v4.2.0"/>
                <w:lang w:eastAsia="ja-JP"/>
              </w:rPr>
            </w:pPr>
            <w:r w:rsidRPr="00430AEF">
              <w:rPr>
                <w:rFonts w:cs="v4.2.0"/>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64A0478E" w14:textId="77777777" w:rsidR="00A107F3" w:rsidRPr="00430AEF" w:rsidRDefault="00A107F3">
            <w:pPr>
              <w:pStyle w:val="TAL"/>
              <w:rPr>
                <w:rFonts w:cs="Arial"/>
                <w:lang w:eastAsia="ja-JP"/>
              </w:rPr>
            </w:pPr>
            <w:r w:rsidRPr="00430AEF">
              <w:rPr>
                <w:rFonts w:cs="v4.2.0"/>
                <w:lang w:eastAsia="ja-JP"/>
              </w:rPr>
              <w:t>S</w:t>
            </w:r>
            <w:r w:rsidRPr="00430AEF">
              <w:rPr>
                <w:rFonts w:cs="Arial"/>
                <w:lang w:eastAsia="ja-JP"/>
              </w:rPr>
              <w:t>ame as 7.7</w:t>
            </w:r>
          </w:p>
          <w:p w14:paraId="73E5F7D0" w14:textId="77777777" w:rsidR="00A107F3" w:rsidRPr="00430AEF" w:rsidRDefault="00A107F3">
            <w:pPr>
              <w:pStyle w:val="TAL"/>
              <w:rPr>
                <w:rFonts w:cs="Arial"/>
                <w:lang w:eastAsia="ja-JP"/>
              </w:rPr>
            </w:pPr>
          </w:p>
          <w:p w14:paraId="5860CF9C"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50986FD" w14:textId="77777777" w:rsidR="00A107F3" w:rsidRPr="00430AEF" w:rsidRDefault="00A107F3">
            <w:pPr>
              <w:pStyle w:val="TAL"/>
              <w:rPr>
                <w:rFonts w:cs="Arial"/>
                <w:snapToGrid w:val="0"/>
                <w:lang w:eastAsia="ja-JP"/>
              </w:rPr>
            </w:pPr>
            <w:r w:rsidRPr="00430AEF">
              <w:rPr>
                <w:lang w:eastAsia="ja-JP"/>
              </w:rPr>
              <w:t xml:space="preserve">The overall UL power is the linear sum of the output powers over all </w:t>
            </w:r>
            <w:proofErr w:type="spellStart"/>
            <w:r w:rsidRPr="00430AEF">
              <w:rPr>
                <w:lang w:eastAsia="ja-JP"/>
              </w:rPr>
              <w:t>Tx</w:t>
            </w:r>
            <w:proofErr w:type="spellEnd"/>
            <w:r w:rsidRPr="00430AEF">
              <w:rPr>
                <w:lang w:eastAsia="ja-JP"/>
              </w:rPr>
              <w:t xml:space="preserve"> antenna connectors</w:t>
            </w:r>
          </w:p>
        </w:tc>
      </w:tr>
      <w:tr w:rsidR="00A107F3" w:rsidRPr="00430AEF" w14:paraId="72F53AB1"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956E28F" w14:textId="77777777" w:rsidR="00A107F3" w:rsidRPr="00430AEF" w:rsidRDefault="00A107F3">
            <w:pPr>
              <w:pStyle w:val="TAL"/>
              <w:rPr>
                <w:rFonts w:cs="v4.2.0"/>
                <w:lang w:eastAsia="ja-JP"/>
              </w:rPr>
            </w:pPr>
            <w:r w:rsidRPr="00430AEF">
              <w:rPr>
                <w:rFonts w:cs="v4.2.0"/>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653E3C19" w14:textId="77777777" w:rsidR="00A107F3" w:rsidRPr="00430AEF" w:rsidRDefault="00A107F3">
            <w:pPr>
              <w:pStyle w:val="TAL"/>
              <w:rPr>
                <w:rFonts w:cs="Arial"/>
                <w:bCs/>
                <w:color w:val="000000"/>
                <w:szCs w:val="18"/>
                <w:lang w:eastAsia="ja-JP"/>
              </w:rPr>
            </w:pPr>
            <w:r w:rsidRPr="00430AEF">
              <w:rPr>
                <w:rFonts w:cs="Arial"/>
                <w:bCs/>
                <w:color w:val="000000"/>
                <w:szCs w:val="18"/>
                <w:lang w:eastAsia="ja-JP"/>
              </w:rPr>
              <w:t>Intermodulation</w:t>
            </w:r>
          </w:p>
          <w:p w14:paraId="1F94751C"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2.3dB, f ≤ 3.0GHz</w:t>
            </w:r>
          </w:p>
          <w:p w14:paraId="1D5D6779"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3.1dB, 3.0GHz &lt; f ≤ 4.2GHz</w:t>
            </w:r>
          </w:p>
          <w:p w14:paraId="23575E8E" w14:textId="77777777" w:rsidR="00A107F3" w:rsidRPr="00430AEF" w:rsidRDefault="00A107F3">
            <w:pPr>
              <w:pStyle w:val="TAL"/>
              <w:rPr>
                <w:rFonts w:cs="Arial"/>
                <w:bCs/>
                <w:color w:val="000000"/>
                <w:szCs w:val="18"/>
                <w:lang w:eastAsia="en-GB"/>
              </w:rPr>
            </w:pPr>
            <w:r w:rsidRPr="00430AEF">
              <w:rPr>
                <w:rFonts w:cs="Arial"/>
                <w:bCs/>
                <w:color w:val="000000"/>
                <w:szCs w:val="18"/>
                <w:lang w:eastAsia="en-GB"/>
              </w:rPr>
              <w:t>± 4.3dB, 4.2GHz &lt; f ≤ 6.0GHz</w:t>
            </w:r>
          </w:p>
          <w:p w14:paraId="69D34001" w14:textId="77777777" w:rsidR="00A107F3" w:rsidRPr="00430AEF" w:rsidRDefault="00A107F3">
            <w:pPr>
              <w:pStyle w:val="TAL"/>
              <w:rPr>
                <w:rFonts w:cs="Arial"/>
                <w:bCs/>
                <w:color w:val="000000"/>
                <w:szCs w:val="18"/>
                <w:lang w:eastAsia="en-GB"/>
              </w:rPr>
            </w:pPr>
          </w:p>
          <w:p w14:paraId="684B5F12"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8B2748" w14:textId="77777777" w:rsidR="00A107F3" w:rsidRPr="00430AEF" w:rsidRDefault="00A107F3">
            <w:pPr>
              <w:pStyle w:val="TAL"/>
              <w:rPr>
                <w:rFonts w:cs="Arial"/>
                <w:szCs w:val="18"/>
                <w:lang w:eastAsia="sv-SE"/>
              </w:rPr>
            </w:pPr>
            <w:r w:rsidRPr="00430AEF">
              <w:rPr>
                <w:rFonts w:cs="Arial"/>
                <w:szCs w:val="18"/>
                <w:lang w:eastAsia="sv-SE"/>
              </w:rPr>
              <w:t>Overall intermodulation uncertainty comprises three quantities:</w:t>
            </w:r>
          </w:p>
          <w:p w14:paraId="2B6EC4A8" w14:textId="77777777" w:rsidR="00A107F3" w:rsidRPr="00430AEF" w:rsidRDefault="00A107F3">
            <w:pPr>
              <w:pStyle w:val="TAL"/>
              <w:rPr>
                <w:rFonts w:cs="Arial"/>
                <w:szCs w:val="18"/>
                <w:lang w:eastAsia="sv-SE"/>
              </w:rPr>
            </w:pPr>
            <w:r w:rsidRPr="00430AEF">
              <w:rPr>
                <w:rFonts w:cs="Arial"/>
                <w:szCs w:val="18"/>
                <w:lang w:eastAsia="sv-SE"/>
              </w:rPr>
              <w:t>1. Wanted signal level error</w:t>
            </w:r>
          </w:p>
          <w:p w14:paraId="537B3028" w14:textId="77777777" w:rsidR="00A107F3" w:rsidRPr="00430AEF" w:rsidRDefault="00A107F3">
            <w:pPr>
              <w:pStyle w:val="TAL"/>
              <w:rPr>
                <w:rFonts w:cs="Arial"/>
                <w:szCs w:val="18"/>
                <w:lang w:eastAsia="sv-SE"/>
              </w:rPr>
            </w:pPr>
            <w:r w:rsidRPr="00430AEF">
              <w:rPr>
                <w:rFonts w:cs="Arial"/>
                <w:szCs w:val="18"/>
                <w:lang w:eastAsia="sv-SE"/>
              </w:rPr>
              <w:t>2. CW Interferer level error</w:t>
            </w:r>
          </w:p>
          <w:p w14:paraId="37F3412E" w14:textId="77777777" w:rsidR="00A107F3" w:rsidRPr="00430AEF" w:rsidRDefault="00A107F3">
            <w:pPr>
              <w:pStyle w:val="TAL"/>
              <w:rPr>
                <w:rFonts w:cs="Arial"/>
                <w:szCs w:val="18"/>
                <w:lang w:eastAsia="sv-SE"/>
              </w:rPr>
            </w:pPr>
            <w:r w:rsidRPr="00430AEF">
              <w:rPr>
                <w:rFonts w:cs="Arial"/>
                <w:szCs w:val="18"/>
                <w:lang w:eastAsia="sv-SE"/>
              </w:rPr>
              <w:t>3. Modulated Interferer level error</w:t>
            </w:r>
          </w:p>
          <w:p w14:paraId="0A18429A" w14:textId="77777777" w:rsidR="00A107F3" w:rsidRPr="00430AEF" w:rsidRDefault="00A107F3">
            <w:pPr>
              <w:pStyle w:val="TAL"/>
              <w:rPr>
                <w:rFonts w:cs="Arial"/>
                <w:szCs w:val="18"/>
                <w:lang w:eastAsia="sv-SE"/>
              </w:rPr>
            </w:pPr>
          </w:p>
          <w:p w14:paraId="5FBFCCF5" w14:textId="77777777" w:rsidR="00A107F3" w:rsidRPr="00430AEF" w:rsidRDefault="00A107F3">
            <w:pPr>
              <w:pStyle w:val="TAL"/>
              <w:rPr>
                <w:rFonts w:cs="Arial"/>
                <w:szCs w:val="18"/>
                <w:lang w:eastAsia="sv-SE"/>
              </w:rPr>
            </w:pPr>
            <w:r w:rsidRPr="00430AEF">
              <w:rPr>
                <w:rFonts w:cs="Arial"/>
                <w:szCs w:val="18"/>
                <w:lang w:eastAsia="sv-SE"/>
              </w:rPr>
              <w:t>Effect of interferer ACLR has not been included as modulated interferer has larger frequency offset</w:t>
            </w:r>
          </w:p>
          <w:p w14:paraId="5C26C9FD" w14:textId="77777777" w:rsidR="00A107F3" w:rsidRPr="00430AEF" w:rsidRDefault="00A107F3">
            <w:pPr>
              <w:pStyle w:val="TAL"/>
              <w:rPr>
                <w:rFonts w:cs="Arial"/>
                <w:szCs w:val="18"/>
                <w:lang w:eastAsia="sv-SE"/>
              </w:rPr>
            </w:pPr>
            <w:r w:rsidRPr="00430AEF">
              <w:rPr>
                <w:rFonts w:cs="Arial"/>
                <w:szCs w:val="18"/>
                <w:lang w:eastAsia="sv-SE"/>
              </w:rPr>
              <w:t>The effect of the closer CW signal has twice the effect.</w:t>
            </w:r>
          </w:p>
          <w:p w14:paraId="571FD9D5" w14:textId="77777777" w:rsidR="00A107F3" w:rsidRPr="00430AEF" w:rsidRDefault="00A107F3">
            <w:pPr>
              <w:pStyle w:val="TAL"/>
              <w:rPr>
                <w:rFonts w:cs="Arial"/>
                <w:szCs w:val="18"/>
                <w:lang w:eastAsia="sv-SE"/>
              </w:rPr>
            </w:pPr>
            <w:r w:rsidRPr="00430AEF">
              <w:rPr>
                <w:rFonts w:cs="Arial"/>
                <w:szCs w:val="18"/>
                <w:lang w:eastAsia="sv-SE"/>
              </w:rPr>
              <w:t>Items 1, 2 and 3 are assumed to be uncorrelated so can be root sum squared to provide the combined effect of the three signals.</w:t>
            </w:r>
          </w:p>
          <w:p w14:paraId="7BF4A1EF" w14:textId="77777777" w:rsidR="00A107F3" w:rsidRPr="00430AEF" w:rsidRDefault="00A107F3">
            <w:pPr>
              <w:pStyle w:val="TAL"/>
              <w:rPr>
                <w:rFonts w:cs="Arial"/>
                <w:snapToGrid w:val="0"/>
                <w:lang w:eastAsia="sv-SE"/>
              </w:rPr>
            </w:pPr>
            <w:r w:rsidRPr="00430AEF">
              <w:rPr>
                <w:rFonts w:cs="Arial"/>
                <w:szCs w:val="18"/>
                <w:lang w:eastAsia="sv-SE"/>
              </w:rPr>
              <w:t xml:space="preserve">Test System uncertainty = SQRT [(2 x </w:t>
            </w:r>
            <w:proofErr w:type="spellStart"/>
            <w:r w:rsidRPr="00430AEF">
              <w:rPr>
                <w:rFonts w:cs="Arial"/>
                <w:szCs w:val="18"/>
                <w:lang w:eastAsia="sv-SE"/>
              </w:rPr>
              <w:t>CW_level_error</w:t>
            </w:r>
            <w:proofErr w:type="spellEnd"/>
            <w:r w:rsidRPr="00430AEF">
              <w:rPr>
                <w:rFonts w:cs="Arial"/>
                <w:szCs w:val="18"/>
                <w:lang w:eastAsia="sv-SE"/>
              </w:rPr>
              <w:t>)</w:t>
            </w:r>
            <w:r w:rsidRPr="00430AEF">
              <w:rPr>
                <w:rFonts w:cs="Arial"/>
                <w:szCs w:val="18"/>
                <w:vertAlign w:val="superscript"/>
                <w:lang w:eastAsia="sv-SE"/>
              </w:rPr>
              <w:t>2</w:t>
            </w:r>
            <w:r w:rsidRPr="00430AEF">
              <w:rPr>
                <w:rFonts w:cs="Arial"/>
                <w:szCs w:val="18"/>
                <w:lang w:eastAsia="sv-SE"/>
              </w:rPr>
              <w:t xml:space="preserve"> +(mod </w:t>
            </w:r>
            <w:proofErr w:type="spellStart"/>
            <w:r w:rsidRPr="00430AEF">
              <w:rPr>
                <w:rFonts w:cs="Arial"/>
                <w:szCs w:val="18"/>
                <w:lang w:eastAsia="sv-SE"/>
              </w:rPr>
              <w:t>interferer_level_error</w:t>
            </w:r>
            <w:proofErr w:type="spellEnd"/>
            <w:r w:rsidRPr="00430AEF">
              <w:rPr>
                <w:rFonts w:cs="Arial"/>
                <w:szCs w:val="18"/>
                <w:lang w:eastAsia="sv-SE"/>
              </w:rPr>
              <w:t>)</w:t>
            </w:r>
            <w:r w:rsidRPr="00430AEF">
              <w:rPr>
                <w:rFonts w:cs="Arial"/>
                <w:szCs w:val="18"/>
                <w:vertAlign w:val="superscript"/>
                <w:lang w:eastAsia="sv-SE"/>
              </w:rPr>
              <w:t>2</w:t>
            </w:r>
            <w:r w:rsidRPr="00430AEF">
              <w:rPr>
                <w:rFonts w:cs="Arial"/>
                <w:szCs w:val="18"/>
                <w:lang w:eastAsia="sv-SE"/>
              </w:rPr>
              <w:t xml:space="preserve"> +(wanted </w:t>
            </w:r>
            <w:proofErr w:type="spellStart"/>
            <w:r w:rsidRPr="00430AEF">
              <w:rPr>
                <w:rFonts w:cs="Arial"/>
                <w:szCs w:val="18"/>
                <w:lang w:eastAsia="sv-SE"/>
              </w:rPr>
              <w:t>signal_level_error</w:t>
            </w:r>
            <w:proofErr w:type="spellEnd"/>
            <w:r w:rsidRPr="00430AEF">
              <w:rPr>
                <w:rFonts w:cs="Arial"/>
                <w:szCs w:val="18"/>
                <w:lang w:eastAsia="sv-SE"/>
              </w:rPr>
              <w:t>)</w:t>
            </w:r>
            <w:r w:rsidRPr="00430AEF">
              <w:rPr>
                <w:rFonts w:cs="Arial"/>
                <w:szCs w:val="18"/>
                <w:vertAlign w:val="superscript"/>
                <w:lang w:eastAsia="sv-SE"/>
              </w:rPr>
              <w:t>2</w:t>
            </w:r>
            <w:r w:rsidRPr="00430AEF">
              <w:rPr>
                <w:rFonts w:cs="Arial"/>
                <w:szCs w:val="18"/>
                <w:lang w:eastAsia="sv-SE"/>
              </w:rPr>
              <w:t>]</w:t>
            </w:r>
          </w:p>
        </w:tc>
      </w:tr>
      <w:tr w:rsidR="00A107F3" w:rsidRPr="00430AEF" w14:paraId="2998E3C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D995A8" w14:textId="77777777" w:rsidR="00A107F3" w:rsidRPr="00430AEF" w:rsidRDefault="00A107F3">
            <w:pPr>
              <w:pStyle w:val="TAL"/>
              <w:rPr>
                <w:rFonts w:cs="v4.2.0"/>
                <w:lang w:eastAsia="ja-JP"/>
              </w:rPr>
            </w:pPr>
            <w:r w:rsidRPr="00430AEF">
              <w:rPr>
                <w:rFonts w:cs="v4.2.0"/>
                <w:lang w:eastAsia="ja-JP"/>
              </w:rPr>
              <w:t>7.8A.2 Wide band Intermodulation for CA</w:t>
            </w:r>
          </w:p>
          <w:p w14:paraId="6A4F2386" w14:textId="77777777" w:rsidR="00A107F3" w:rsidRPr="00430AEF" w:rsidRDefault="00A107F3">
            <w:pPr>
              <w:pStyle w:val="TAL"/>
              <w:rPr>
                <w:rFonts w:cs="v4.2.0"/>
                <w:lang w:eastAsia="ja-JP"/>
              </w:rPr>
            </w:pPr>
            <w:r w:rsidRPr="00430AEF">
              <w:rPr>
                <w:rFonts w:cs="v4.2.0"/>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7912AF2E" w14:textId="77777777" w:rsidR="00A107F3" w:rsidRPr="00430AEF" w:rsidRDefault="00A107F3">
            <w:pPr>
              <w:pStyle w:val="TAL"/>
              <w:rPr>
                <w:rFonts w:cs="Arial"/>
                <w:bCs/>
                <w:color w:val="000000"/>
                <w:szCs w:val="18"/>
                <w:lang w:eastAsia="ja-JP"/>
              </w:rPr>
            </w:pPr>
            <w:r w:rsidRPr="00430AEF">
              <w:rPr>
                <w:rFonts w:cs="v4.2.0"/>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5CD7804E" w14:textId="77777777" w:rsidR="00A107F3" w:rsidRPr="00430AEF" w:rsidRDefault="00A107F3">
            <w:pPr>
              <w:pStyle w:val="TAL"/>
              <w:rPr>
                <w:rFonts w:cs="v4.2.0"/>
                <w:lang w:eastAsia="ja-JP"/>
              </w:rPr>
            </w:pPr>
            <w:r w:rsidRPr="00430AEF">
              <w:rPr>
                <w:rFonts w:cs="v4.2.0"/>
                <w:lang w:eastAsia="ja-JP"/>
              </w:rPr>
              <w:t>Same as 7.8.2</w:t>
            </w:r>
          </w:p>
          <w:p w14:paraId="52620F45" w14:textId="77777777" w:rsidR="00A107F3" w:rsidRPr="00430AEF" w:rsidRDefault="00A107F3">
            <w:pPr>
              <w:pStyle w:val="TAL"/>
              <w:rPr>
                <w:rFonts w:cs="v4.2.0"/>
                <w:lang w:eastAsia="ja-JP"/>
              </w:rPr>
            </w:pPr>
            <w:r w:rsidRPr="00430AEF">
              <w:rPr>
                <w:rFonts w:cs="v4.2.0"/>
                <w:lang w:eastAsia="ja-JP"/>
              </w:rPr>
              <w:t>The wanted signal level uncertainty applies for each CC.</w:t>
            </w:r>
          </w:p>
          <w:p w14:paraId="16F0A93A" w14:textId="77777777" w:rsidR="00A107F3" w:rsidRPr="00430AEF" w:rsidRDefault="00A107F3">
            <w:pPr>
              <w:pStyle w:val="TAL"/>
              <w:rPr>
                <w:rFonts w:cs="Arial"/>
                <w:szCs w:val="18"/>
                <w:lang w:eastAsia="sv-SE"/>
              </w:rPr>
            </w:pPr>
            <w:r w:rsidRPr="00430AEF">
              <w:rPr>
                <w:rFonts w:cs="v4.2.0"/>
                <w:lang w:eastAsia="ja-JP"/>
              </w:rPr>
              <w:t>Overall intermodulation uncertainty calculation includes the uncertainty for wanted level error only once, as the uncertainty of other CCs is not expected to have any significant effect.</w:t>
            </w:r>
          </w:p>
        </w:tc>
      </w:tr>
      <w:tr w:rsidR="00A107F3" w:rsidRPr="00430AEF" w14:paraId="6B9B2CF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966E444" w14:textId="77777777" w:rsidR="00A107F3" w:rsidRPr="00430AEF" w:rsidRDefault="00A107F3">
            <w:pPr>
              <w:pStyle w:val="TAL"/>
              <w:rPr>
                <w:rFonts w:cs="v4.2.0"/>
                <w:lang w:eastAsia="ja-JP"/>
              </w:rPr>
            </w:pPr>
            <w:r w:rsidRPr="00430AEF">
              <w:rPr>
                <w:rFonts w:cs="v4.2.0"/>
                <w:lang w:eastAsia="ja-JP"/>
              </w:rPr>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2B4FED88" w14:textId="77777777" w:rsidR="00A107F3" w:rsidRPr="00430AEF" w:rsidRDefault="00A107F3">
            <w:pPr>
              <w:pStyle w:val="TAL"/>
              <w:rPr>
                <w:lang w:eastAsia="en-GB"/>
              </w:rPr>
            </w:pPr>
            <w:r w:rsidRPr="00430AEF">
              <w:rPr>
                <w:rFonts w:cs="Arial"/>
                <w:szCs w:val="18"/>
                <w:lang w:eastAsia="ja-JP"/>
              </w:rPr>
              <w:t>Intermodulation same as 7.8.2</w:t>
            </w:r>
          </w:p>
          <w:p w14:paraId="3458324E" w14:textId="77777777" w:rsidR="00A107F3" w:rsidRPr="00430AEF" w:rsidRDefault="00A107F3">
            <w:pPr>
              <w:pStyle w:val="TAL"/>
              <w:rPr>
                <w:lang w:eastAsia="en-GB"/>
              </w:rPr>
            </w:pPr>
          </w:p>
          <w:p w14:paraId="368EA125" w14:textId="77777777" w:rsidR="00A107F3" w:rsidRPr="00430AEF" w:rsidRDefault="00A107F3">
            <w:pPr>
              <w:pStyle w:val="TAL"/>
              <w:rPr>
                <w:rFonts w:cs="Arial"/>
                <w:bCs/>
                <w:color w:val="000000"/>
                <w:szCs w:val="18"/>
                <w:lang w:eastAsia="ja-JP"/>
              </w:rPr>
            </w:pPr>
            <w:r w:rsidRPr="00430AE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18C8D4DF" w14:textId="77777777" w:rsidR="00A107F3" w:rsidRPr="00430AEF" w:rsidRDefault="00A107F3">
            <w:pPr>
              <w:pStyle w:val="TAL"/>
              <w:rPr>
                <w:rFonts w:cs="Arial"/>
                <w:szCs w:val="18"/>
                <w:lang w:eastAsia="sv-SE"/>
              </w:rPr>
            </w:pPr>
            <w:r w:rsidRPr="00430AEF">
              <w:rPr>
                <w:lang w:eastAsia="ja-JP"/>
              </w:rPr>
              <w:t xml:space="preserve">The overall UL power is the linear sum of the output powers over all </w:t>
            </w:r>
            <w:proofErr w:type="spellStart"/>
            <w:r w:rsidRPr="00430AEF">
              <w:rPr>
                <w:lang w:eastAsia="ja-JP"/>
              </w:rPr>
              <w:t>Tx</w:t>
            </w:r>
            <w:proofErr w:type="spellEnd"/>
            <w:r w:rsidRPr="00430AEF">
              <w:rPr>
                <w:lang w:eastAsia="ja-JP"/>
              </w:rPr>
              <w:t xml:space="preserve"> antenna connectors</w:t>
            </w:r>
          </w:p>
        </w:tc>
      </w:tr>
      <w:tr w:rsidR="00A107F3" w:rsidRPr="00430AEF" w14:paraId="6921190A"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1954FA" w14:textId="77777777" w:rsidR="00A107F3" w:rsidRPr="00430AEF" w:rsidRDefault="00A107F3">
            <w:pPr>
              <w:pStyle w:val="TAL"/>
              <w:rPr>
                <w:rFonts w:cs="v4.2.0"/>
                <w:lang w:eastAsia="ja-JP"/>
              </w:rPr>
            </w:pPr>
            <w:r w:rsidRPr="00430AEF">
              <w:rPr>
                <w:rFonts w:cs="v4.2.0"/>
                <w:lang w:eastAsia="ja-JP"/>
              </w:rPr>
              <w:lastRenderedPageBreak/>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55DDD2DC" w14:textId="77777777" w:rsidR="00A107F3" w:rsidRPr="00430AEF" w:rsidRDefault="00A107F3">
            <w:pPr>
              <w:pStyle w:val="TAL"/>
              <w:rPr>
                <w:rFonts w:cs="Arial"/>
                <w:bCs/>
                <w:szCs w:val="18"/>
                <w:lang w:eastAsia="en-GB"/>
              </w:rPr>
            </w:pPr>
            <w:r w:rsidRPr="00430AEF">
              <w:rPr>
                <w:rFonts w:cs="Arial"/>
                <w:bCs/>
                <w:szCs w:val="18"/>
                <w:lang w:eastAsia="en-GB"/>
              </w:rPr>
              <w:t xml:space="preserve">for results &gt; -60 </w:t>
            </w:r>
            <w:proofErr w:type="spellStart"/>
            <w:r w:rsidRPr="00430AEF">
              <w:rPr>
                <w:rFonts w:cs="Arial"/>
                <w:bCs/>
                <w:szCs w:val="18"/>
                <w:lang w:eastAsia="en-GB"/>
              </w:rPr>
              <w:t>dBm</w:t>
            </w:r>
            <w:proofErr w:type="spellEnd"/>
            <w:r w:rsidRPr="00430AEF">
              <w:rPr>
                <w:rFonts w:cs="Arial"/>
                <w:bCs/>
                <w:szCs w:val="18"/>
                <w:lang w:eastAsia="en-GB"/>
              </w:rPr>
              <w:t>:</w:t>
            </w:r>
          </w:p>
          <w:p w14:paraId="39EF2C2C" w14:textId="77777777" w:rsidR="00A107F3" w:rsidRPr="00430AEF" w:rsidRDefault="00A107F3">
            <w:pPr>
              <w:pStyle w:val="TAL"/>
              <w:rPr>
                <w:rFonts w:cs="Arial"/>
                <w:bCs/>
                <w:szCs w:val="18"/>
                <w:lang w:eastAsia="en-GB"/>
              </w:rPr>
            </w:pPr>
            <w:r w:rsidRPr="00430AEF">
              <w:rPr>
                <w:rFonts w:cs="Arial"/>
                <w:bCs/>
                <w:szCs w:val="18"/>
                <w:lang w:eastAsia="en-GB"/>
              </w:rPr>
              <w:t>±2.0 dB, 9kHz &lt; f ≤ 3GHz</w:t>
            </w:r>
          </w:p>
          <w:p w14:paraId="277E5D31" w14:textId="77777777" w:rsidR="00A107F3" w:rsidRPr="00430AEF" w:rsidRDefault="00A107F3">
            <w:pPr>
              <w:pStyle w:val="TAL"/>
              <w:rPr>
                <w:rFonts w:cs="Arial"/>
                <w:bCs/>
                <w:szCs w:val="18"/>
                <w:lang w:eastAsia="en-GB"/>
              </w:rPr>
            </w:pPr>
            <w:r w:rsidRPr="00430AEF">
              <w:rPr>
                <w:rFonts w:cs="Arial"/>
                <w:bCs/>
                <w:szCs w:val="18"/>
                <w:lang w:eastAsia="en-GB"/>
              </w:rPr>
              <w:t>±2.5 dB, 3GHz &lt; f ≤ 4GHz</w:t>
            </w:r>
          </w:p>
          <w:p w14:paraId="35C9E609" w14:textId="77777777" w:rsidR="00A107F3" w:rsidRPr="00430AEF" w:rsidRDefault="00A107F3">
            <w:pPr>
              <w:pStyle w:val="TAL"/>
              <w:rPr>
                <w:rFonts w:cs="Arial"/>
                <w:bCs/>
                <w:szCs w:val="18"/>
                <w:lang w:eastAsia="en-GB"/>
              </w:rPr>
            </w:pPr>
            <w:r w:rsidRPr="00430AEF">
              <w:rPr>
                <w:rFonts w:cs="Arial"/>
                <w:bCs/>
                <w:szCs w:val="18"/>
                <w:lang w:eastAsia="en-GB"/>
              </w:rPr>
              <w:t>±4.0 dB, 4GHz &lt; f ≤ 19GHz</w:t>
            </w:r>
          </w:p>
          <w:p w14:paraId="1D8ABAD1" w14:textId="77777777" w:rsidR="00A107F3" w:rsidRPr="00430AEF" w:rsidRDefault="00A107F3">
            <w:pPr>
              <w:pStyle w:val="TAL"/>
              <w:rPr>
                <w:rFonts w:cs="Arial"/>
                <w:bCs/>
                <w:color w:val="000000"/>
                <w:szCs w:val="18"/>
                <w:lang w:eastAsia="en-GB"/>
              </w:rPr>
            </w:pPr>
            <w:r w:rsidRPr="00430AEF">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6E2DABB4" w14:textId="77777777" w:rsidR="00A107F3" w:rsidRPr="00430AEF" w:rsidRDefault="00A107F3">
            <w:pPr>
              <w:pStyle w:val="TAL"/>
              <w:rPr>
                <w:rFonts w:cs="Arial"/>
                <w:snapToGrid w:val="0"/>
                <w:lang w:eastAsia="sv-SE"/>
              </w:rPr>
            </w:pPr>
          </w:p>
        </w:tc>
      </w:tr>
      <w:tr w:rsidR="00A107F3" w:rsidRPr="00430AEF" w14:paraId="0F4FE736" w14:textId="77777777" w:rsidTr="008628B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5CA9031" w14:textId="77777777" w:rsidR="00A107F3" w:rsidRPr="00430AEF" w:rsidRDefault="00A107F3">
            <w:pPr>
              <w:pStyle w:val="TAL"/>
              <w:rPr>
                <w:rFonts w:cs="v4.2.0"/>
                <w:lang w:eastAsia="ja-JP"/>
              </w:rPr>
            </w:pPr>
            <w:r w:rsidRPr="00430AEF">
              <w:rPr>
                <w:rFonts w:cs="v4.2.0"/>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370A6F6F" w14:textId="77777777" w:rsidR="00A107F3" w:rsidRPr="00430AEF" w:rsidRDefault="00A107F3">
            <w:pPr>
              <w:pStyle w:val="TAL"/>
              <w:rPr>
                <w:rFonts w:cs="Arial"/>
                <w:bCs/>
                <w:szCs w:val="18"/>
                <w:lang w:eastAsia="en-GB"/>
              </w:rPr>
            </w:pPr>
            <w:r w:rsidRPr="00430AEF">
              <w:rPr>
                <w:rFonts w:cs="v4.2.0"/>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2661C1AE" w14:textId="77777777" w:rsidR="00A107F3" w:rsidRPr="00430AEF" w:rsidRDefault="00A107F3">
            <w:pPr>
              <w:pStyle w:val="TAL"/>
              <w:rPr>
                <w:rFonts w:cs="Arial"/>
                <w:snapToGrid w:val="0"/>
                <w:lang w:eastAsia="sv-SE"/>
              </w:rPr>
            </w:pPr>
          </w:p>
        </w:tc>
      </w:tr>
    </w:tbl>
    <w:p w14:paraId="0765C289" w14:textId="77777777" w:rsidR="00A107F3" w:rsidRPr="00430AEF" w:rsidRDefault="00A107F3" w:rsidP="00A107F3">
      <w:pPr>
        <w:rPr>
          <w:lang w:eastAsia="zh-CN"/>
        </w:rPr>
      </w:pPr>
    </w:p>
    <w:p w14:paraId="11B0E792" w14:textId="77777777" w:rsidR="00A107F3" w:rsidRPr="00430AEF" w:rsidRDefault="00A107F3" w:rsidP="00A107F3">
      <w:pPr>
        <w:pStyle w:val="30"/>
        <w:rPr>
          <w:noProof/>
          <w:color w:val="FF0000"/>
        </w:rPr>
      </w:pPr>
      <w:r w:rsidRPr="00430AEF">
        <w:rPr>
          <w:noProof/>
          <w:color w:val="FF0000"/>
        </w:rPr>
        <w:lastRenderedPageBreak/>
        <w:t>&lt;Unchanged Skipped&gt;</w:t>
      </w:r>
    </w:p>
    <w:p w14:paraId="5CCD7793" w14:textId="77777777" w:rsidR="00A107F3" w:rsidRPr="00430AEF" w:rsidRDefault="00A107F3" w:rsidP="00A107F3">
      <w:pPr>
        <w:pStyle w:val="2"/>
        <w:rPr>
          <w:lang w:eastAsia="zh-CN"/>
          <w:rPrChange w:id="438" w:author="Huawei" w:date="2021-05-25T17:36:00Z">
            <w:rPr>
              <w:lang w:eastAsia="zh-CN"/>
            </w:rPr>
          </w:rPrChange>
        </w:rPr>
      </w:pPr>
      <w:r w:rsidRPr="00430AEF">
        <w:t>F.3.3</w:t>
      </w:r>
      <w:r w:rsidRPr="00430AEF">
        <w:tab/>
      </w:r>
      <w:r w:rsidRPr="00430AEF">
        <w:rPr>
          <w:lang w:eastAsia="sv-SE"/>
          <w:rPrChange w:id="439" w:author="Huawei" w:date="2021-05-25T17:36:00Z">
            <w:rPr>
              <w:lang w:eastAsia="sv-SE"/>
            </w:rPr>
          </w:rPrChange>
        </w:rPr>
        <w:t>Measurement of receiver</w:t>
      </w:r>
    </w:p>
    <w:p w14:paraId="517128D4" w14:textId="77777777" w:rsidR="00A107F3" w:rsidRPr="00430AEF" w:rsidRDefault="00A107F3" w:rsidP="00A107F3">
      <w:pPr>
        <w:pStyle w:val="TH"/>
      </w:pPr>
      <w:r w:rsidRPr="00430AEF">
        <w:rPr>
          <w:rPrChange w:id="440"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A107F3" w:rsidRPr="00430AEF" w14:paraId="440DEBA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551DAAB" w14:textId="77777777" w:rsidR="00A107F3" w:rsidRPr="00430AEF" w:rsidRDefault="00A107F3">
            <w:pPr>
              <w:pStyle w:val="TAH"/>
              <w:rPr>
                <w:lang w:eastAsia="en-GB"/>
              </w:rPr>
            </w:pPr>
            <w:r w:rsidRPr="00430AEF">
              <w:rPr>
                <w:lang w:eastAsia="en-GB"/>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003E8527" w14:textId="77777777" w:rsidR="00A107F3" w:rsidRPr="00430AEF" w:rsidRDefault="00A107F3">
            <w:pPr>
              <w:pStyle w:val="TAH"/>
              <w:rPr>
                <w:lang w:eastAsia="ja-JP"/>
                <w:rPrChange w:id="441" w:author="Huawei" w:date="2021-05-25T17:36:00Z">
                  <w:rPr>
                    <w:lang w:eastAsia="ja-JP"/>
                  </w:rPr>
                </w:rPrChange>
              </w:rPr>
            </w:pPr>
            <w:r w:rsidRPr="00430AEF">
              <w:rPr>
                <w:lang w:eastAsia="ja-JP"/>
                <w:rPrChange w:id="442"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7986D107" w14:textId="77777777" w:rsidR="00A107F3" w:rsidRPr="00430AEF" w:rsidRDefault="00A107F3">
            <w:pPr>
              <w:pStyle w:val="TAH"/>
              <w:rPr>
                <w:lang w:eastAsia="ja-JP"/>
                <w:rPrChange w:id="443" w:author="Huawei" w:date="2021-05-25T17:36:00Z">
                  <w:rPr>
                    <w:lang w:eastAsia="ja-JP"/>
                  </w:rPr>
                </w:rPrChange>
              </w:rPr>
            </w:pPr>
            <w:r w:rsidRPr="00430AEF">
              <w:rPr>
                <w:lang w:eastAsia="ja-JP"/>
                <w:rPrChange w:id="444" w:author="Huawei" w:date="2021-05-25T17:36:00Z">
                  <w:rPr>
                    <w:lang w:eastAsia="ja-JP"/>
                  </w:rPr>
                </w:rPrChange>
              </w:rPr>
              <w:t>Formula for test requirement</w:t>
            </w:r>
          </w:p>
        </w:tc>
      </w:tr>
      <w:tr w:rsidR="00A107F3" w:rsidRPr="00430AEF" w14:paraId="60CC5B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5168CD5" w14:textId="77777777" w:rsidR="00A107F3" w:rsidRPr="00430AEF" w:rsidRDefault="00A107F3">
            <w:pPr>
              <w:pStyle w:val="TAL"/>
              <w:rPr>
                <w:lang w:eastAsia="en-GB"/>
                <w:rPrChange w:id="445" w:author="Huawei" w:date="2021-05-25T17:36:00Z">
                  <w:rPr>
                    <w:lang w:eastAsia="en-GB"/>
                  </w:rPr>
                </w:rPrChange>
              </w:rPr>
            </w:pPr>
            <w:r w:rsidRPr="00430AEF">
              <w:rPr>
                <w:lang w:eastAsia="en-GB"/>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2D25AA70" w14:textId="77777777" w:rsidR="00A107F3" w:rsidRPr="00430AEF" w:rsidRDefault="00A107F3">
            <w:pPr>
              <w:pStyle w:val="TAL"/>
              <w:rPr>
                <w:rFonts w:cs="Arial"/>
                <w:bCs/>
                <w:color w:val="000000"/>
                <w:szCs w:val="18"/>
                <w:lang w:eastAsia="en-GB"/>
                <w:rPrChange w:id="446" w:author="Huawei" w:date="2021-05-25T17:36:00Z">
                  <w:rPr>
                    <w:rFonts w:cs="Arial"/>
                    <w:bCs/>
                    <w:color w:val="000000"/>
                    <w:szCs w:val="18"/>
                    <w:lang w:eastAsia="en-GB"/>
                  </w:rPr>
                </w:rPrChange>
              </w:rPr>
            </w:pPr>
            <w:r w:rsidRPr="00430AEF">
              <w:rPr>
                <w:rFonts w:cs="Arial"/>
                <w:bCs/>
                <w:color w:val="000000"/>
                <w:szCs w:val="18"/>
                <w:lang w:eastAsia="en-GB"/>
                <w:rPrChange w:id="447" w:author="Huawei" w:date="2021-05-25T17:36:00Z">
                  <w:rPr>
                    <w:rFonts w:cs="Arial"/>
                    <w:bCs/>
                    <w:color w:val="000000"/>
                    <w:szCs w:val="18"/>
                    <w:lang w:eastAsia="en-GB"/>
                  </w:rPr>
                </w:rPrChange>
              </w:rPr>
              <w:t xml:space="preserve">0.7 dB, f </w:t>
            </w:r>
            <w:r w:rsidRPr="00430AEF">
              <w:rPr>
                <w:rFonts w:cs="Arial" w:hint="eastAsia"/>
                <w:bCs/>
                <w:color w:val="000000"/>
                <w:szCs w:val="18"/>
                <w:lang w:eastAsia="en-GB"/>
                <w:rPrChange w:id="448" w:author="Huawei" w:date="2021-05-25T17:36:00Z">
                  <w:rPr>
                    <w:rFonts w:cs="Arial" w:hint="eastAsia"/>
                    <w:bCs/>
                    <w:color w:val="000000"/>
                    <w:szCs w:val="18"/>
                    <w:lang w:eastAsia="en-GB"/>
                  </w:rPr>
                </w:rPrChange>
              </w:rPr>
              <w:t>≤</w:t>
            </w:r>
            <w:r w:rsidRPr="00430AEF">
              <w:rPr>
                <w:rFonts w:cs="Arial"/>
                <w:bCs/>
                <w:color w:val="000000"/>
                <w:szCs w:val="18"/>
                <w:lang w:eastAsia="en-GB"/>
                <w:rPrChange w:id="449" w:author="Huawei" w:date="2021-05-25T17:36:00Z">
                  <w:rPr>
                    <w:rFonts w:cs="Arial"/>
                    <w:bCs/>
                    <w:color w:val="000000"/>
                    <w:szCs w:val="18"/>
                    <w:lang w:eastAsia="en-GB"/>
                  </w:rPr>
                </w:rPrChange>
              </w:rPr>
              <w:t xml:space="preserve"> 3.0GHz</w:t>
            </w:r>
          </w:p>
          <w:p w14:paraId="1908431C" w14:textId="77777777" w:rsidR="00A107F3" w:rsidRPr="00430AEF" w:rsidRDefault="00A107F3">
            <w:pPr>
              <w:pStyle w:val="TAL"/>
              <w:rPr>
                <w:rFonts w:cs="Arial"/>
                <w:bCs/>
                <w:color w:val="000000"/>
                <w:szCs w:val="18"/>
                <w:lang w:eastAsia="ja-JP"/>
                <w:rPrChange w:id="450" w:author="Huawei" w:date="2021-05-25T17:36:00Z">
                  <w:rPr>
                    <w:rFonts w:cs="Arial"/>
                    <w:bCs/>
                    <w:color w:val="000000"/>
                    <w:szCs w:val="18"/>
                    <w:lang w:eastAsia="ja-JP"/>
                  </w:rPr>
                </w:rPrChange>
              </w:rPr>
            </w:pPr>
            <w:r w:rsidRPr="00430AEF">
              <w:rPr>
                <w:rFonts w:cs="Arial"/>
                <w:bCs/>
                <w:color w:val="000000"/>
                <w:szCs w:val="18"/>
                <w:lang w:eastAsia="en-GB"/>
                <w:rPrChange w:id="451" w:author="Huawei" w:date="2021-05-25T17:36:00Z">
                  <w:rPr>
                    <w:rFonts w:cs="Arial"/>
                    <w:bCs/>
                    <w:color w:val="000000"/>
                    <w:szCs w:val="18"/>
                    <w:lang w:eastAsia="en-GB"/>
                  </w:rPr>
                </w:rPrChange>
              </w:rPr>
              <w:t xml:space="preserve">1.0 dB, 3.0GHz &lt; f </w:t>
            </w:r>
            <w:r w:rsidRPr="00430AEF">
              <w:rPr>
                <w:rFonts w:cs="Arial" w:hint="eastAsia"/>
                <w:bCs/>
                <w:color w:val="000000"/>
                <w:szCs w:val="18"/>
                <w:lang w:eastAsia="en-GB"/>
                <w:rPrChange w:id="452" w:author="Huawei" w:date="2021-05-25T17:36:00Z">
                  <w:rPr>
                    <w:rFonts w:cs="Arial" w:hint="eastAsia"/>
                    <w:bCs/>
                    <w:color w:val="000000"/>
                    <w:szCs w:val="18"/>
                    <w:lang w:eastAsia="en-GB"/>
                  </w:rPr>
                </w:rPrChange>
              </w:rPr>
              <w:t>≤</w:t>
            </w:r>
            <w:r w:rsidRPr="00430AEF">
              <w:rPr>
                <w:rFonts w:cs="Arial"/>
                <w:bCs/>
                <w:color w:val="000000"/>
                <w:szCs w:val="18"/>
                <w:lang w:eastAsia="en-GB"/>
                <w:rPrChange w:id="453"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tcPr>
          <w:p w14:paraId="6D035A64" w14:textId="77777777" w:rsidR="00A107F3" w:rsidRPr="00430AEF" w:rsidRDefault="00A107F3">
            <w:pPr>
              <w:pStyle w:val="TAL"/>
              <w:rPr>
                <w:lang w:eastAsia="ja-JP"/>
                <w:rPrChange w:id="454" w:author="Huawei" w:date="2021-05-25T17:36:00Z">
                  <w:rPr>
                    <w:lang w:eastAsia="ja-JP"/>
                  </w:rPr>
                </w:rPrChange>
              </w:rPr>
            </w:pPr>
            <w:r w:rsidRPr="00430AEF">
              <w:rPr>
                <w:lang w:eastAsia="ja-JP"/>
                <w:rPrChange w:id="455" w:author="Huawei" w:date="2021-05-25T17:36:00Z">
                  <w:rPr>
                    <w:lang w:eastAsia="ja-JP"/>
                  </w:rPr>
                </w:rPrChange>
              </w:rPr>
              <w:t>Reference sensitivity power level + TT</w:t>
            </w:r>
          </w:p>
          <w:p w14:paraId="34AFAAA3" w14:textId="77777777" w:rsidR="00A107F3" w:rsidRPr="00430AEF" w:rsidRDefault="00A107F3">
            <w:pPr>
              <w:pStyle w:val="TAL"/>
              <w:rPr>
                <w:lang w:eastAsia="ja-JP"/>
                <w:rPrChange w:id="456" w:author="Huawei" w:date="2021-05-25T17:36:00Z">
                  <w:rPr>
                    <w:lang w:eastAsia="ja-JP"/>
                  </w:rPr>
                </w:rPrChange>
              </w:rPr>
            </w:pPr>
          </w:p>
          <w:p w14:paraId="5231EFE1" w14:textId="77777777" w:rsidR="00A107F3" w:rsidRPr="00430AEF" w:rsidRDefault="00A107F3">
            <w:pPr>
              <w:pStyle w:val="TAL"/>
              <w:rPr>
                <w:lang w:eastAsia="ja-JP"/>
                <w:rPrChange w:id="457" w:author="Huawei" w:date="2021-05-25T17:36:00Z">
                  <w:rPr>
                    <w:lang w:eastAsia="ja-JP"/>
                  </w:rPr>
                </w:rPrChange>
              </w:rPr>
            </w:pPr>
            <w:r w:rsidRPr="00430AEF">
              <w:rPr>
                <w:lang w:eastAsia="ja-JP"/>
                <w:rPrChange w:id="458" w:author="Huawei" w:date="2021-05-25T17:36:00Z">
                  <w:rPr>
                    <w:lang w:eastAsia="ja-JP"/>
                  </w:rPr>
                </w:rPrChange>
              </w:rPr>
              <w:t>T-put limit unchanged</w:t>
            </w:r>
          </w:p>
        </w:tc>
      </w:tr>
      <w:tr w:rsidR="00A107F3" w:rsidRPr="00430AEF" w14:paraId="2B1B16B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AD4039B" w14:textId="77777777" w:rsidR="00A107F3" w:rsidRPr="00430AEF" w:rsidRDefault="00A107F3">
            <w:pPr>
              <w:pStyle w:val="TAL"/>
              <w:rPr>
                <w:rFonts w:cs="v4.2.0"/>
                <w:lang w:eastAsia="en-GB"/>
                <w:rPrChange w:id="459" w:author="Huawei" w:date="2021-05-25T17:36:00Z">
                  <w:rPr>
                    <w:rFonts w:cs="v4.2.0"/>
                    <w:lang w:eastAsia="en-GB"/>
                  </w:rPr>
                </w:rPrChange>
              </w:rPr>
            </w:pPr>
            <w:r w:rsidRPr="00430AEF">
              <w:rPr>
                <w:rFonts w:cs="v4.2.0"/>
                <w:lang w:eastAsia="en-GB"/>
              </w:rPr>
              <w:t>7.3A Reference sensitivity for CA</w:t>
            </w:r>
          </w:p>
          <w:p w14:paraId="529B14BE" w14:textId="77777777" w:rsidR="00A107F3" w:rsidRPr="00430AEF" w:rsidRDefault="00A107F3">
            <w:pPr>
              <w:pStyle w:val="TAL"/>
              <w:rPr>
                <w:lang w:eastAsia="en-GB"/>
                <w:rPrChange w:id="460" w:author="Huawei" w:date="2021-05-25T17:36:00Z">
                  <w:rPr>
                    <w:lang w:eastAsia="en-GB"/>
                  </w:rPr>
                </w:rPrChange>
              </w:rPr>
            </w:pPr>
            <w:r w:rsidRPr="00430AEF">
              <w:rPr>
                <w:rFonts w:cs="v4.2.0"/>
                <w:lang w:eastAsia="en-GB"/>
                <w:rPrChange w:id="461"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2277A926" w14:textId="77777777" w:rsidR="00A107F3" w:rsidRPr="00430AEF" w:rsidRDefault="00A107F3">
            <w:pPr>
              <w:pStyle w:val="TAL"/>
              <w:rPr>
                <w:rFonts w:cs="Arial"/>
                <w:bCs/>
                <w:color w:val="000000"/>
                <w:szCs w:val="18"/>
                <w:lang w:eastAsia="en-GB"/>
                <w:rPrChange w:id="462" w:author="Huawei" w:date="2021-05-25T17:36:00Z">
                  <w:rPr>
                    <w:rFonts w:cs="Arial"/>
                    <w:bCs/>
                    <w:color w:val="000000"/>
                    <w:szCs w:val="18"/>
                    <w:lang w:eastAsia="en-GB"/>
                  </w:rPr>
                </w:rPrChange>
              </w:rPr>
            </w:pPr>
            <w:r w:rsidRPr="00430AEF">
              <w:rPr>
                <w:rFonts w:cs="Arial"/>
                <w:bCs/>
                <w:color w:val="000000"/>
                <w:szCs w:val="18"/>
                <w:lang w:eastAsia="en-GB"/>
                <w:rPrChange w:id="463"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3A0CE66" w14:textId="77777777" w:rsidR="00A107F3" w:rsidRPr="00430AEF" w:rsidRDefault="00A107F3">
            <w:pPr>
              <w:pStyle w:val="TAL"/>
              <w:rPr>
                <w:lang w:eastAsia="ja-JP"/>
                <w:rPrChange w:id="464" w:author="Huawei" w:date="2021-05-25T17:36:00Z">
                  <w:rPr>
                    <w:lang w:eastAsia="ja-JP"/>
                  </w:rPr>
                </w:rPrChange>
              </w:rPr>
            </w:pPr>
            <w:r w:rsidRPr="00430AEF">
              <w:rPr>
                <w:rFonts w:cs="Arial"/>
                <w:bCs/>
                <w:color w:val="000000"/>
                <w:szCs w:val="18"/>
                <w:lang w:eastAsia="en-GB"/>
                <w:rPrChange w:id="465" w:author="Huawei" w:date="2021-05-25T17:36:00Z">
                  <w:rPr>
                    <w:rFonts w:cs="Arial"/>
                    <w:bCs/>
                    <w:color w:val="000000"/>
                    <w:szCs w:val="18"/>
                    <w:lang w:eastAsia="en-GB"/>
                  </w:rPr>
                </w:rPrChange>
              </w:rPr>
              <w:t>Same as 7.3.2 for each component carrier</w:t>
            </w:r>
          </w:p>
        </w:tc>
      </w:tr>
      <w:tr w:rsidR="00A107F3" w:rsidRPr="00430AEF" w14:paraId="00AC798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9434764" w14:textId="77777777" w:rsidR="00A107F3" w:rsidRPr="00430AEF" w:rsidRDefault="00A107F3">
            <w:pPr>
              <w:pStyle w:val="TAL"/>
              <w:rPr>
                <w:lang w:eastAsia="en-GB"/>
                <w:rPrChange w:id="466" w:author="Huawei" w:date="2021-05-25T17:36:00Z">
                  <w:rPr>
                    <w:lang w:eastAsia="en-GB"/>
                  </w:rPr>
                </w:rPrChange>
              </w:rPr>
            </w:pPr>
            <w:r w:rsidRPr="00430AEF">
              <w:rPr>
                <w:lang w:eastAsia="en-GB"/>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3516AA29" w14:textId="77777777" w:rsidR="00A107F3" w:rsidRPr="00430AEF" w:rsidRDefault="00A107F3">
            <w:pPr>
              <w:pStyle w:val="TAL"/>
              <w:rPr>
                <w:rFonts w:cs="Arial"/>
                <w:bCs/>
                <w:color w:val="000000"/>
                <w:szCs w:val="18"/>
                <w:lang w:eastAsia="ja-JP"/>
                <w:rPrChange w:id="467" w:author="Huawei" w:date="2021-05-25T17:36:00Z">
                  <w:rPr>
                    <w:rFonts w:cs="Arial"/>
                    <w:bCs/>
                    <w:color w:val="000000"/>
                    <w:szCs w:val="18"/>
                    <w:lang w:eastAsia="ja-JP"/>
                  </w:rPr>
                </w:rPrChange>
              </w:rPr>
            </w:pPr>
            <w:r w:rsidRPr="00430AEF">
              <w:rPr>
                <w:rFonts w:cs="Arial"/>
                <w:bCs/>
                <w:color w:val="000000"/>
                <w:szCs w:val="18"/>
                <w:lang w:eastAsia="ja-JP"/>
                <w:rPrChange w:id="468"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418AB0C6" w14:textId="77777777" w:rsidR="00A107F3" w:rsidRPr="00430AEF" w:rsidRDefault="00A107F3">
            <w:pPr>
              <w:pStyle w:val="TAL"/>
              <w:rPr>
                <w:lang w:eastAsia="ja-JP"/>
                <w:rPrChange w:id="469" w:author="Huawei" w:date="2021-05-25T17:36:00Z">
                  <w:rPr>
                    <w:lang w:eastAsia="ja-JP"/>
                  </w:rPr>
                </w:rPrChange>
              </w:rPr>
            </w:pPr>
            <w:r w:rsidRPr="00430AEF">
              <w:rPr>
                <w:lang w:eastAsia="ja-JP"/>
                <w:rPrChange w:id="470" w:author="Huawei" w:date="2021-05-25T17:36:00Z">
                  <w:rPr>
                    <w:lang w:eastAsia="ja-JP"/>
                  </w:rPr>
                </w:rPrChange>
              </w:rPr>
              <w:t>Same as 7.3.2</w:t>
            </w:r>
          </w:p>
        </w:tc>
      </w:tr>
      <w:tr w:rsidR="00A107F3" w:rsidRPr="00430AEF" w14:paraId="70CA5402"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73BE91C5" w14:textId="77777777" w:rsidR="00A107F3" w:rsidRPr="00430AEF" w:rsidRDefault="00A107F3">
            <w:pPr>
              <w:pStyle w:val="TAL"/>
              <w:rPr>
                <w:lang w:eastAsia="en-GB"/>
                <w:rPrChange w:id="471" w:author="Huawei" w:date="2021-05-25T17:36:00Z">
                  <w:rPr>
                    <w:lang w:eastAsia="en-GB"/>
                  </w:rPr>
                </w:rPrChange>
              </w:rPr>
            </w:pPr>
            <w:r w:rsidRPr="00430AEF">
              <w:rPr>
                <w:rFonts w:cs="v4.2.0"/>
                <w:lang w:eastAsia="en-GB"/>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70EB2415" w14:textId="77777777" w:rsidR="00A107F3" w:rsidRPr="00430AEF" w:rsidRDefault="00A107F3">
            <w:pPr>
              <w:pStyle w:val="TAL"/>
              <w:rPr>
                <w:rFonts w:cs="Arial"/>
                <w:bCs/>
                <w:color w:val="000000"/>
                <w:szCs w:val="18"/>
                <w:lang w:eastAsia="ja-JP"/>
                <w:rPrChange w:id="472" w:author="Huawei" w:date="2021-05-25T17:36:00Z">
                  <w:rPr>
                    <w:rFonts w:cs="Arial"/>
                    <w:bCs/>
                    <w:color w:val="000000"/>
                    <w:szCs w:val="18"/>
                    <w:lang w:eastAsia="ja-JP"/>
                  </w:rPr>
                </w:rPrChange>
              </w:rPr>
            </w:pPr>
            <w:r w:rsidRPr="00430AEF">
              <w:rPr>
                <w:rFonts w:cs="Arial"/>
                <w:lang w:eastAsia="ja-JP"/>
                <w:rPrChange w:id="473"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07D42634" w14:textId="77777777" w:rsidR="00A107F3" w:rsidRPr="00430AEF" w:rsidRDefault="00A107F3">
            <w:pPr>
              <w:pStyle w:val="TAL"/>
              <w:rPr>
                <w:lang w:eastAsia="ja-JP"/>
                <w:rPrChange w:id="474" w:author="Huawei" w:date="2021-05-25T17:36:00Z">
                  <w:rPr>
                    <w:lang w:eastAsia="ja-JP"/>
                  </w:rPr>
                </w:rPrChange>
              </w:rPr>
            </w:pPr>
            <w:r w:rsidRPr="00430AEF">
              <w:rPr>
                <w:rFonts w:cs="Arial"/>
                <w:lang w:eastAsia="ja-JP"/>
                <w:rPrChange w:id="475" w:author="Huawei" w:date="2021-05-25T17:36:00Z">
                  <w:rPr>
                    <w:rFonts w:cs="Arial"/>
                    <w:lang w:eastAsia="ja-JP"/>
                  </w:rPr>
                </w:rPrChange>
              </w:rPr>
              <w:t>Same as 7.3.2</w:t>
            </w:r>
          </w:p>
        </w:tc>
      </w:tr>
      <w:tr w:rsidR="00A107F3" w:rsidRPr="00430AEF" w14:paraId="77621839"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1D05B6A2" w14:textId="77777777" w:rsidR="00A107F3" w:rsidRPr="00430AEF" w:rsidRDefault="00A107F3">
            <w:pPr>
              <w:pStyle w:val="TAL"/>
              <w:rPr>
                <w:rFonts w:cs="v4.2.0"/>
                <w:lang w:eastAsia="en-GB"/>
              </w:rPr>
            </w:pPr>
            <w:r w:rsidRPr="00430AEF">
              <w:rPr>
                <w:rFonts w:cs="v4.2.0"/>
                <w:lang w:eastAsia="en-GB"/>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7F3C1986" w14:textId="77777777" w:rsidR="00A107F3" w:rsidRPr="00430AEF" w:rsidRDefault="00A107F3">
            <w:pPr>
              <w:pStyle w:val="TAL"/>
              <w:rPr>
                <w:rFonts w:cs="Arial"/>
                <w:bCs/>
                <w:color w:val="000000"/>
                <w:szCs w:val="18"/>
                <w:lang w:eastAsia="en-GB"/>
                <w:rPrChange w:id="476" w:author="Huawei" w:date="2021-05-25T17:36:00Z">
                  <w:rPr>
                    <w:rFonts w:cs="Arial"/>
                    <w:bCs/>
                    <w:color w:val="000000"/>
                    <w:szCs w:val="18"/>
                    <w:lang w:eastAsia="en-GB"/>
                  </w:rPr>
                </w:rPrChange>
              </w:rPr>
            </w:pPr>
            <w:r w:rsidRPr="00430AEF">
              <w:rPr>
                <w:rFonts w:cs="Arial"/>
                <w:bCs/>
                <w:color w:val="000000"/>
                <w:szCs w:val="18"/>
                <w:lang w:eastAsia="en-GB"/>
                <w:rPrChange w:id="477" w:author="Huawei" w:date="2021-05-25T17:36:00Z">
                  <w:rPr>
                    <w:rFonts w:cs="Arial"/>
                    <w:bCs/>
                    <w:color w:val="000000"/>
                    <w:szCs w:val="18"/>
                    <w:lang w:eastAsia="en-GB"/>
                  </w:rPr>
                </w:rPrChange>
              </w:rPr>
              <w:t xml:space="preserve">0.7 dB, f </w:t>
            </w:r>
            <w:r w:rsidRPr="00430AEF">
              <w:rPr>
                <w:rFonts w:cs="Arial" w:hint="eastAsia"/>
                <w:bCs/>
                <w:color w:val="000000"/>
                <w:szCs w:val="18"/>
                <w:lang w:eastAsia="en-GB"/>
                <w:rPrChange w:id="478" w:author="Huawei" w:date="2021-05-25T17:36:00Z">
                  <w:rPr>
                    <w:rFonts w:cs="Arial" w:hint="eastAsia"/>
                    <w:bCs/>
                    <w:color w:val="000000"/>
                    <w:szCs w:val="18"/>
                    <w:lang w:eastAsia="en-GB"/>
                  </w:rPr>
                </w:rPrChange>
              </w:rPr>
              <w:t>≤</w:t>
            </w:r>
            <w:r w:rsidRPr="00430AEF">
              <w:rPr>
                <w:rFonts w:cs="Arial"/>
                <w:bCs/>
                <w:color w:val="000000"/>
                <w:szCs w:val="18"/>
                <w:lang w:eastAsia="en-GB"/>
                <w:rPrChange w:id="479" w:author="Huawei" w:date="2021-05-25T17:36:00Z">
                  <w:rPr>
                    <w:rFonts w:cs="Arial"/>
                    <w:bCs/>
                    <w:color w:val="000000"/>
                    <w:szCs w:val="18"/>
                    <w:lang w:eastAsia="en-GB"/>
                  </w:rPr>
                </w:rPrChange>
              </w:rPr>
              <w:t xml:space="preserve"> 3.0GHz</w:t>
            </w:r>
          </w:p>
          <w:p w14:paraId="3FAC1E1E" w14:textId="77777777" w:rsidR="00A107F3" w:rsidRPr="00430AEF" w:rsidRDefault="00A107F3">
            <w:pPr>
              <w:pStyle w:val="TAL"/>
              <w:rPr>
                <w:rFonts w:cs="Arial"/>
                <w:bCs/>
                <w:color w:val="000000"/>
                <w:szCs w:val="18"/>
                <w:lang w:eastAsia="en-GB"/>
                <w:rPrChange w:id="480" w:author="Huawei" w:date="2021-05-25T17:36:00Z">
                  <w:rPr>
                    <w:rFonts w:cs="Arial"/>
                    <w:bCs/>
                    <w:color w:val="000000"/>
                    <w:szCs w:val="18"/>
                    <w:lang w:eastAsia="en-GB"/>
                  </w:rPr>
                </w:rPrChange>
              </w:rPr>
            </w:pPr>
            <w:r w:rsidRPr="00430AEF">
              <w:rPr>
                <w:rFonts w:cs="Arial"/>
                <w:bCs/>
                <w:color w:val="000000"/>
                <w:szCs w:val="18"/>
                <w:lang w:eastAsia="en-GB"/>
                <w:rPrChange w:id="481" w:author="Huawei" w:date="2021-05-25T17:36:00Z">
                  <w:rPr>
                    <w:rFonts w:cs="Arial"/>
                    <w:bCs/>
                    <w:color w:val="000000"/>
                    <w:szCs w:val="18"/>
                    <w:lang w:eastAsia="en-GB"/>
                  </w:rPr>
                </w:rPrChange>
              </w:rPr>
              <w:t xml:space="preserve">1.0 dB, 3.0GHz &lt; f </w:t>
            </w:r>
            <w:r w:rsidRPr="00430AEF">
              <w:rPr>
                <w:rFonts w:cs="Arial" w:hint="eastAsia"/>
                <w:bCs/>
                <w:color w:val="000000"/>
                <w:szCs w:val="18"/>
                <w:lang w:eastAsia="en-GB"/>
                <w:rPrChange w:id="482" w:author="Huawei" w:date="2021-05-25T17:36:00Z">
                  <w:rPr>
                    <w:rFonts w:cs="Arial" w:hint="eastAsia"/>
                    <w:bCs/>
                    <w:color w:val="000000"/>
                    <w:szCs w:val="18"/>
                    <w:lang w:eastAsia="en-GB"/>
                  </w:rPr>
                </w:rPrChange>
              </w:rPr>
              <w:t>≤</w:t>
            </w:r>
            <w:r w:rsidRPr="00430AEF">
              <w:rPr>
                <w:rFonts w:cs="Arial"/>
                <w:bCs/>
                <w:color w:val="000000"/>
                <w:szCs w:val="18"/>
                <w:lang w:eastAsia="en-GB"/>
                <w:rPrChange w:id="483"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hideMark/>
          </w:tcPr>
          <w:p w14:paraId="490C493A" w14:textId="77777777" w:rsidR="00A107F3" w:rsidRPr="00430AEF" w:rsidRDefault="00A107F3">
            <w:pPr>
              <w:pStyle w:val="TAL"/>
              <w:rPr>
                <w:lang w:eastAsia="en-GB"/>
                <w:rPrChange w:id="484" w:author="Huawei" w:date="2021-05-25T17:36:00Z">
                  <w:rPr>
                    <w:lang w:eastAsia="en-GB"/>
                  </w:rPr>
                </w:rPrChange>
              </w:rPr>
            </w:pPr>
            <w:r w:rsidRPr="00430AEF">
              <w:rPr>
                <w:lang w:eastAsia="en-GB"/>
                <w:rPrChange w:id="485" w:author="Huawei" w:date="2021-05-25T17:36:00Z">
                  <w:rPr>
                    <w:lang w:eastAsia="en-GB"/>
                  </w:rPr>
                </w:rPrChange>
              </w:rPr>
              <w:t>Maximum input level - TT</w:t>
            </w:r>
          </w:p>
        </w:tc>
      </w:tr>
      <w:tr w:rsidR="00A107F3" w:rsidRPr="00430AEF" w14:paraId="47D51E8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94840F7" w14:textId="77777777" w:rsidR="00A107F3" w:rsidRPr="00430AEF" w:rsidRDefault="00A107F3">
            <w:pPr>
              <w:pStyle w:val="TAL"/>
              <w:rPr>
                <w:rFonts w:cs="v4.2.0"/>
                <w:lang w:eastAsia="en-GB"/>
                <w:rPrChange w:id="486" w:author="Huawei" w:date="2021-05-25T17:36:00Z">
                  <w:rPr>
                    <w:rFonts w:cs="v4.2.0"/>
                    <w:lang w:eastAsia="en-GB"/>
                  </w:rPr>
                </w:rPrChange>
              </w:rPr>
            </w:pPr>
            <w:r w:rsidRPr="00430AEF">
              <w:rPr>
                <w:rFonts w:cs="v4.2.0"/>
                <w:lang w:eastAsia="en-GB"/>
              </w:rPr>
              <w:t xml:space="preserve">7.4A </w:t>
            </w:r>
            <w:r w:rsidRPr="00430AEF">
              <w:rPr>
                <w:rFonts w:cs="v4.2.0"/>
                <w:lang w:eastAsia="ja-JP"/>
              </w:rPr>
              <w:t>Maximum input level</w:t>
            </w:r>
            <w:r w:rsidRPr="00430AEF">
              <w:rPr>
                <w:rFonts w:cs="v4.2.0"/>
                <w:lang w:eastAsia="en-GB"/>
                <w:rPrChange w:id="487" w:author="Huawei" w:date="2021-05-25T17:36:00Z">
                  <w:rPr>
                    <w:rFonts w:cs="v4.2.0"/>
                    <w:lang w:eastAsia="en-GB"/>
                  </w:rPr>
                </w:rPrChange>
              </w:rPr>
              <w:t xml:space="preserve"> for CA</w:t>
            </w:r>
          </w:p>
          <w:p w14:paraId="33F0F9C1" w14:textId="77777777" w:rsidR="00A107F3" w:rsidRPr="00430AEF" w:rsidRDefault="00A107F3">
            <w:pPr>
              <w:pStyle w:val="TAL"/>
              <w:rPr>
                <w:rFonts w:cs="v4.2.0"/>
                <w:lang w:eastAsia="en-GB"/>
                <w:rPrChange w:id="488" w:author="Huawei" w:date="2021-05-25T17:36:00Z">
                  <w:rPr>
                    <w:rFonts w:cs="v4.2.0"/>
                    <w:lang w:eastAsia="en-GB"/>
                  </w:rPr>
                </w:rPrChange>
              </w:rPr>
            </w:pPr>
            <w:r w:rsidRPr="00430AEF">
              <w:rPr>
                <w:rFonts w:cs="v4.2.0"/>
                <w:lang w:eastAsia="en-GB"/>
                <w:rPrChange w:id="489"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3EAA3987" w14:textId="77777777" w:rsidR="00A107F3" w:rsidRPr="00430AEF" w:rsidRDefault="00A107F3">
            <w:pPr>
              <w:pStyle w:val="TAL"/>
              <w:rPr>
                <w:rFonts w:cs="Arial"/>
                <w:bCs/>
                <w:color w:val="000000"/>
                <w:szCs w:val="18"/>
                <w:lang w:eastAsia="en-GB"/>
                <w:rPrChange w:id="490" w:author="Huawei" w:date="2021-05-25T17:36:00Z">
                  <w:rPr>
                    <w:rFonts w:cs="Arial"/>
                    <w:bCs/>
                    <w:color w:val="000000"/>
                    <w:szCs w:val="18"/>
                    <w:lang w:eastAsia="en-GB"/>
                  </w:rPr>
                </w:rPrChange>
              </w:rPr>
            </w:pPr>
            <w:r w:rsidRPr="00430AEF">
              <w:rPr>
                <w:rFonts w:cs="Arial"/>
                <w:bCs/>
                <w:color w:val="000000"/>
                <w:szCs w:val="18"/>
                <w:lang w:eastAsia="en-GB"/>
                <w:rPrChange w:id="491"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236DD6C6" w14:textId="77777777" w:rsidR="00A107F3" w:rsidRPr="00430AEF" w:rsidRDefault="00A107F3">
            <w:pPr>
              <w:pStyle w:val="TAL"/>
              <w:rPr>
                <w:lang w:eastAsia="en-GB"/>
                <w:rPrChange w:id="492" w:author="Huawei" w:date="2021-05-25T17:36:00Z">
                  <w:rPr>
                    <w:lang w:eastAsia="en-GB"/>
                  </w:rPr>
                </w:rPrChange>
              </w:rPr>
            </w:pPr>
            <w:r w:rsidRPr="00430AEF">
              <w:rPr>
                <w:rFonts w:cs="Arial"/>
                <w:bCs/>
                <w:color w:val="000000"/>
                <w:szCs w:val="18"/>
                <w:lang w:eastAsia="en-GB"/>
                <w:rPrChange w:id="493" w:author="Huawei" w:date="2021-05-25T17:36:00Z">
                  <w:rPr>
                    <w:rFonts w:cs="Arial"/>
                    <w:bCs/>
                    <w:color w:val="000000"/>
                    <w:szCs w:val="18"/>
                    <w:lang w:eastAsia="en-GB"/>
                  </w:rPr>
                </w:rPrChange>
              </w:rPr>
              <w:t>Same as 7.4 for each component carrier</w:t>
            </w:r>
          </w:p>
        </w:tc>
      </w:tr>
      <w:tr w:rsidR="00A107F3" w:rsidRPr="00430AEF" w14:paraId="367FE5D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6010E83" w14:textId="77777777" w:rsidR="00A107F3" w:rsidRPr="00430AEF" w:rsidRDefault="00A107F3">
            <w:pPr>
              <w:pStyle w:val="TAL"/>
              <w:rPr>
                <w:rFonts w:cs="v4.2.0"/>
                <w:lang w:eastAsia="en-GB"/>
                <w:rPrChange w:id="494" w:author="Huawei" w:date="2021-05-25T17:36:00Z">
                  <w:rPr>
                    <w:rFonts w:cs="v4.2.0"/>
                    <w:lang w:eastAsia="en-GB"/>
                  </w:rPr>
                </w:rPrChange>
              </w:rPr>
            </w:pPr>
            <w:r w:rsidRPr="00430AEF">
              <w:rPr>
                <w:rFonts w:cs="v4.2.0"/>
                <w:lang w:eastAsia="ja-JP"/>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1969FE5" w14:textId="77777777" w:rsidR="00A107F3" w:rsidRPr="00430AEF" w:rsidRDefault="00A107F3">
            <w:pPr>
              <w:pStyle w:val="TAL"/>
              <w:rPr>
                <w:rFonts w:cs="Arial"/>
                <w:bCs/>
                <w:color w:val="000000"/>
                <w:szCs w:val="18"/>
                <w:lang w:eastAsia="en-GB"/>
                <w:rPrChange w:id="495" w:author="Huawei" w:date="2021-05-25T17:36:00Z">
                  <w:rPr>
                    <w:rFonts w:cs="Arial"/>
                    <w:bCs/>
                    <w:color w:val="000000"/>
                    <w:szCs w:val="18"/>
                    <w:lang w:eastAsia="en-GB"/>
                  </w:rPr>
                </w:rPrChange>
              </w:rPr>
            </w:pPr>
            <w:r w:rsidRPr="00430AEF">
              <w:rPr>
                <w:rFonts w:cs="Arial"/>
                <w:lang w:eastAsia="ja-JP"/>
                <w:rPrChange w:id="496"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0A80C1AD" w14:textId="77777777" w:rsidR="00A107F3" w:rsidRPr="00430AEF" w:rsidRDefault="00A107F3">
            <w:pPr>
              <w:pStyle w:val="TAL"/>
              <w:rPr>
                <w:rFonts w:cs="Arial"/>
                <w:lang w:eastAsia="ja-JP"/>
                <w:rPrChange w:id="497" w:author="Huawei" w:date="2021-05-25T17:36:00Z">
                  <w:rPr>
                    <w:rFonts w:cs="Arial"/>
                    <w:lang w:eastAsia="ja-JP"/>
                  </w:rPr>
                </w:rPrChange>
              </w:rPr>
            </w:pPr>
            <w:r w:rsidRPr="00430AEF">
              <w:rPr>
                <w:rFonts w:cs="Arial"/>
                <w:lang w:eastAsia="ja-JP"/>
                <w:rPrChange w:id="498" w:author="Huawei" w:date="2021-05-25T17:36:00Z">
                  <w:rPr>
                    <w:rFonts w:cs="Arial"/>
                    <w:lang w:eastAsia="ja-JP"/>
                  </w:rPr>
                </w:rPrChange>
              </w:rPr>
              <w:t>Same as 7.4</w:t>
            </w:r>
          </w:p>
          <w:p w14:paraId="0892C725" w14:textId="77777777" w:rsidR="00A107F3" w:rsidRPr="00430AEF" w:rsidRDefault="00A107F3">
            <w:pPr>
              <w:pStyle w:val="TAL"/>
              <w:rPr>
                <w:rFonts w:cs="Arial"/>
                <w:lang w:eastAsia="ja-JP"/>
                <w:rPrChange w:id="499" w:author="Huawei" w:date="2021-05-25T17:36:00Z">
                  <w:rPr>
                    <w:rFonts w:cs="Arial"/>
                    <w:lang w:eastAsia="ja-JP"/>
                  </w:rPr>
                </w:rPrChange>
              </w:rPr>
            </w:pPr>
          </w:p>
          <w:p w14:paraId="01EE8563" w14:textId="77777777" w:rsidR="00A107F3" w:rsidRPr="00430AEF" w:rsidRDefault="00A107F3">
            <w:pPr>
              <w:pStyle w:val="TAL"/>
              <w:rPr>
                <w:lang w:eastAsia="en-GB"/>
                <w:rPrChange w:id="500" w:author="Huawei" w:date="2021-05-25T17:36:00Z">
                  <w:rPr>
                    <w:lang w:eastAsia="en-GB"/>
                  </w:rPr>
                </w:rPrChange>
              </w:rPr>
            </w:pPr>
            <w:r w:rsidRPr="00430AEF">
              <w:rPr>
                <w:lang w:eastAsia="en-GB"/>
                <w:rPrChange w:id="501" w:author="Huawei" w:date="2021-05-25T17:36:00Z">
                  <w:rPr>
                    <w:lang w:eastAsia="en-GB"/>
                  </w:rPr>
                </w:rPrChange>
              </w:rPr>
              <w:t>Uplink power measurement window</w:t>
            </w:r>
            <w:r w:rsidRPr="00430AEF">
              <w:rPr>
                <w:rFonts w:cs="Arial"/>
                <w:lang w:eastAsia="ja-JP"/>
                <w:rPrChange w:id="502" w:author="Huawei" w:date="2021-05-25T17:36:00Z">
                  <w:rPr>
                    <w:rFonts w:cs="Arial"/>
                    <w:lang w:eastAsia="ja-JP"/>
                  </w:rPr>
                </w:rPrChange>
              </w:rPr>
              <w:t xml:space="preserve"> applies </w:t>
            </w:r>
            <w:r w:rsidRPr="00430AEF">
              <w:rPr>
                <w:lang w:eastAsia="ja-JP"/>
                <w:rPrChange w:id="503" w:author="Huawei" w:date="2021-05-25T17:36:00Z">
                  <w:rPr>
                    <w:lang w:eastAsia="ja-JP"/>
                  </w:rPr>
                </w:rPrChange>
              </w:rPr>
              <w:t xml:space="preserve">to overall UL power, which is the linear sum of the output powers over all </w:t>
            </w:r>
            <w:proofErr w:type="spellStart"/>
            <w:r w:rsidRPr="00430AEF">
              <w:rPr>
                <w:lang w:eastAsia="ja-JP"/>
                <w:rPrChange w:id="504" w:author="Huawei" w:date="2021-05-25T17:36:00Z">
                  <w:rPr>
                    <w:lang w:eastAsia="ja-JP"/>
                  </w:rPr>
                </w:rPrChange>
              </w:rPr>
              <w:t>Tx</w:t>
            </w:r>
            <w:proofErr w:type="spellEnd"/>
            <w:r w:rsidRPr="00430AEF">
              <w:rPr>
                <w:lang w:eastAsia="ja-JP"/>
                <w:rPrChange w:id="505" w:author="Huawei" w:date="2021-05-25T17:36:00Z">
                  <w:rPr>
                    <w:lang w:eastAsia="ja-JP"/>
                  </w:rPr>
                </w:rPrChange>
              </w:rPr>
              <w:t xml:space="preserve"> antenna connectors</w:t>
            </w:r>
          </w:p>
        </w:tc>
      </w:tr>
      <w:tr w:rsidR="00A107F3" w:rsidRPr="00430AEF" w14:paraId="14BA710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3A24F00" w14:textId="77777777" w:rsidR="00A107F3" w:rsidRPr="00430AEF" w:rsidRDefault="00A107F3">
            <w:pPr>
              <w:pStyle w:val="TAL"/>
              <w:rPr>
                <w:rFonts w:cs="v4.2.0"/>
                <w:lang w:eastAsia="en-GB"/>
              </w:rPr>
            </w:pPr>
            <w:r w:rsidRPr="00430AEF">
              <w:rPr>
                <w:rFonts w:cs="v4.2.0"/>
                <w:lang w:eastAsia="en-GB"/>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64BDA7E3" w14:textId="77777777" w:rsidR="00A107F3" w:rsidRPr="00430AEF" w:rsidRDefault="00A107F3">
            <w:pPr>
              <w:pStyle w:val="TAL"/>
              <w:rPr>
                <w:rFonts w:cs="Arial"/>
                <w:bCs/>
                <w:color w:val="000000"/>
                <w:szCs w:val="18"/>
                <w:lang w:eastAsia="ja-JP"/>
                <w:rPrChange w:id="506" w:author="Huawei" w:date="2021-05-25T17:36:00Z">
                  <w:rPr>
                    <w:rFonts w:cs="Arial"/>
                    <w:bCs/>
                    <w:color w:val="000000"/>
                    <w:szCs w:val="18"/>
                    <w:lang w:eastAsia="ja-JP"/>
                  </w:rPr>
                </w:rPrChange>
              </w:rPr>
            </w:pPr>
            <w:r w:rsidRPr="00430AEF">
              <w:rPr>
                <w:rFonts w:cs="Arial"/>
                <w:bCs/>
                <w:color w:val="000000"/>
                <w:szCs w:val="18"/>
                <w:lang w:eastAsia="ja-JP"/>
                <w:rPrChange w:id="507" w:author="Huawei" w:date="2021-05-25T17:36:00Z">
                  <w:rPr>
                    <w:rFonts w:cs="Arial"/>
                    <w:bCs/>
                    <w:color w:val="000000"/>
                    <w:szCs w:val="18"/>
                    <w:lang w:eastAsia="ja-JP"/>
                  </w:rPr>
                </w:rPrChange>
              </w:rPr>
              <w:t>0 dB</w:t>
            </w:r>
          </w:p>
          <w:p w14:paraId="5ADE9717" w14:textId="77777777" w:rsidR="00A107F3" w:rsidRPr="00430AEF" w:rsidRDefault="00A107F3">
            <w:pPr>
              <w:pStyle w:val="TAL"/>
              <w:rPr>
                <w:rFonts w:cs="Arial"/>
                <w:bCs/>
                <w:color w:val="000000"/>
                <w:szCs w:val="18"/>
                <w:lang w:eastAsia="ja-JP"/>
                <w:rPrChange w:id="508"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28572F37" w14:textId="77777777" w:rsidR="00A107F3" w:rsidRPr="00430AEF" w:rsidRDefault="00A107F3">
            <w:pPr>
              <w:pStyle w:val="TAL"/>
              <w:rPr>
                <w:lang w:eastAsia="en-GB"/>
                <w:rPrChange w:id="509" w:author="Huawei" w:date="2021-05-25T17:36:00Z">
                  <w:rPr>
                    <w:lang w:eastAsia="en-GB"/>
                  </w:rPr>
                </w:rPrChange>
              </w:rPr>
            </w:pPr>
            <w:r w:rsidRPr="00430AEF">
              <w:rPr>
                <w:lang w:eastAsia="en-GB"/>
                <w:rPrChange w:id="510" w:author="Huawei" w:date="2021-05-25T17:36:00Z">
                  <w:rPr>
                    <w:lang w:eastAsia="en-GB"/>
                  </w:rPr>
                </w:rPrChange>
              </w:rPr>
              <w:t>Wanted signal power + TT</w:t>
            </w:r>
          </w:p>
          <w:p w14:paraId="33BB0D00" w14:textId="77777777" w:rsidR="00A107F3" w:rsidRPr="00430AEF" w:rsidRDefault="00A107F3">
            <w:pPr>
              <w:pStyle w:val="TAL"/>
              <w:rPr>
                <w:lang w:eastAsia="en-GB"/>
                <w:rPrChange w:id="511" w:author="Huawei" w:date="2021-05-25T17:36:00Z">
                  <w:rPr>
                    <w:lang w:eastAsia="en-GB"/>
                  </w:rPr>
                </w:rPrChange>
              </w:rPr>
            </w:pPr>
          </w:p>
          <w:p w14:paraId="29EE7F6F" w14:textId="77777777" w:rsidR="00A107F3" w:rsidRPr="00430AEF" w:rsidRDefault="00A107F3">
            <w:pPr>
              <w:pStyle w:val="TAL"/>
              <w:rPr>
                <w:lang w:eastAsia="en-GB"/>
                <w:rPrChange w:id="512" w:author="Huawei" w:date="2021-05-25T17:36:00Z">
                  <w:rPr>
                    <w:lang w:eastAsia="en-GB"/>
                  </w:rPr>
                </w:rPrChange>
              </w:rPr>
            </w:pPr>
            <w:r w:rsidRPr="00430AEF">
              <w:rPr>
                <w:lang w:eastAsia="en-GB"/>
                <w:rPrChange w:id="513" w:author="Huawei" w:date="2021-05-25T17:36:00Z">
                  <w:rPr>
                    <w:lang w:eastAsia="en-GB"/>
                  </w:rPr>
                </w:rPrChange>
              </w:rPr>
              <w:t>Interferer signal power unchanged</w:t>
            </w:r>
          </w:p>
          <w:p w14:paraId="3D9B9546" w14:textId="77777777" w:rsidR="00A107F3" w:rsidRPr="00430AEF" w:rsidRDefault="00A107F3">
            <w:pPr>
              <w:pStyle w:val="TAL"/>
              <w:rPr>
                <w:lang w:eastAsia="en-GB"/>
                <w:rPrChange w:id="514" w:author="Huawei" w:date="2021-05-25T17:36:00Z">
                  <w:rPr>
                    <w:lang w:eastAsia="en-GB"/>
                  </w:rPr>
                </w:rPrChange>
              </w:rPr>
            </w:pPr>
            <w:r w:rsidRPr="00430AEF">
              <w:rPr>
                <w:lang w:eastAsia="en-GB"/>
                <w:rPrChange w:id="515" w:author="Huawei" w:date="2021-05-25T17:36:00Z">
                  <w:rPr>
                    <w:lang w:eastAsia="en-GB"/>
                  </w:rPr>
                </w:rPrChange>
              </w:rPr>
              <w:t>T-put limit unchanged</w:t>
            </w:r>
          </w:p>
        </w:tc>
      </w:tr>
      <w:tr w:rsidR="00A107F3" w:rsidRPr="00430AEF" w14:paraId="53769EF5"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F8DED48" w14:textId="77777777" w:rsidR="00A107F3" w:rsidRPr="00430AEF" w:rsidRDefault="00A107F3">
            <w:pPr>
              <w:pStyle w:val="TAL"/>
              <w:rPr>
                <w:rFonts w:cs="v4.2.0"/>
                <w:lang w:eastAsia="en-GB"/>
                <w:rPrChange w:id="516" w:author="Huawei" w:date="2021-05-25T17:36:00Z">
                  <w:rPr>
                    <w:rFonts w:cs="v4.2.0"/>
                    <w:lang w:eastAsia="en-GB"/>
                  </w:rPr>
                </w:rPrChange>
              </w:rPr>
            </w:pPr>
            <w:r w:rsidRPr="00430AEF">
              <w:rPr>
                <w:rFonts w:cs="v4.2.0"/>
                <w:lang w:eastAsia="en-GB"/>
              </w:rPr>
              <w:t>7.5A Adjacent channel selectivity for CA</w:t>
            </w:r>
          </w:p>
          <w:p w14:paraId="12D4CCA9" w14:textId="77777777" w:rsidR="00A107F3" w:rsidRPr="00430AEF" w:rsidRDefault="00A107F3">
            <w:pPr>
              <w:pStyle w:val="TAL"/>
              <w:rPr>
                <w:rFonts w:cs="v4.2.0"/>
                <w:lang w:eastAsia="en-GB"/>
                <w:rPrChange w:id="517" w:author="Huawei" w:date="2021-05-25T17:36:00Z">
                  <w:rPr>
                    <w:rFonts w:cs="v4.2.0"/>
                    <w:lang w:eastAsia="en-GB"/>
                  </w:rPr>
                </w:rPrChange>
              </w:rPr>
            </w:pPr>
            <w:r w:rsidRPr="00430AEF">
              <w:rPr>
                <w:rFonts w:cs="v4.2.0"/>
                <w:lang w:eastAsia="en-GB"/>
                <w:rPrChange w:id="518"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08BC1948" w14:textId="77777777" w:rsidR="00A107F3" w:rsidRPr="00430AEF" w:rsidRDefault="00A107F3">
            <w:pPr>
              <w:pStyle w:val="TAL"/>
              <w:rPr>
                <w:rFonts w:cs="Arial"/>
                <w:bCs/>
                <w:color w:val="000000"/>
                <w:szCs w:val="18"/>
                <w:lang w:eastAsia="ja-JP"/>
                <w:rPrChange w:id="519" w:author="Huawei" w:date="2021-05-25T17:36:00Z">
                  <w:rPr>
                    <w:rFonts w:cs="Arial"/>
                    <w:bCs/>
                    <w:color w:val="000000"/>
                    <w:szCs w:val="18"/>
                    <w:lang w:eastAsia="ja-JP"/>
                  </w:rPr>
                </w:rPrChange>
              </w:rPr>
            </w:pPr>
            <w:r w:rsidRPr="00430AEF">
              <w:rPr>
                <w:rFonts w:cs="Arial"/>
                <w:bCs/>
                <w:color w:val="000000"/>
                <w:szCs w:val="18"/>
                <w:lang w:eastAsia="en-GB"/>
                <w:rPrChange w:id="520"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322A73D" w14:textId="77777777" w:rsidR="00A107F3" w:rsidRPr="00430AEF" w:rsidRDefault="00A107F3">
            <w:pPr>
              <w:pStyle w:val="TAL"/>
              <w:rPr>
                <w:lang w:eastAsia="en-GB"/>
                <w:rPrChange w:id="521" w:author="Huawei" w:date="2021-05-25T17:36:00Z">
                  <w:rPr>
                    <w:lang w:eastAsia="en-GB"/>
                  </w:rPr>
                </w:rPrChange>
              </w:rPr>
            </w:pPr>
            <w:r w:rsidRPr="00430AEF">
              <w:rPr>
                <w:rFonts w:cs="Arial"/>
                <w:bCs/>
                <w:color w:val="000000"/>
                <w:szCs w:val="18"/>
                <w:lang w:eastAsia="en-GB"/>
                <w:rPrChange w:id="522" w:author="Huawei" w:date="2021-05-25T17:36:00Z">
                  <w:rPr>
                    <w:rFonts w:cs="Arial"/>
                    <w:bCs/>
                    <w:color w:val="000000"/>
                    <w:szCs w:val="18"/>
                    <w:lang w:eastAsia="en-GB"/>
                  </w:rPr>
                </w:rPrChange>
              </w:rPr>
              <w:t>Same as 7.5 for each component carrier</w:t>
            </w:r>
          </w:p>
        </w:tc>
      </w:tr>
      <w:tr w:rsidR="00A107F3" w:rsidRPr="00430AEF" w14:paraId="1BDC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8BD0801" w14:textId="77777777" w:rsidR="00A107F3" w:rsidRPr="00430AEF" w:rsidRDefault="00A107F3">
            <w:pPr>
              <w:pStyle w:val="TAL"/>
              <w:rPr>
                <w:rFonts w:cs="v4.2.0"/>
                <w:lang w:eastAsia="en-GB"/>
                <w:rPrChange w:id="523" w:author="Huawei" w:date="2021-05-25T17:36:00Z">
                  <w:rPr>
                    <w:rFonts w:cs="v4.2.0"/>
                    <w:lang w:eastAsia="en-GB"/>
                  </w:rPr>
                </w:rPrChange>
              </w:rPr>
            </w:pPr>
            <w:r w:rsidRPr="00430AEF">
              <w:rPr>
                <w:rFonts w:cs="v4.2.0"/>
                <w:lang w:eastAsia="en-GB"/>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56E8D086" w14:textId="77777777" w:rsidR="00A107F3" w:rsidRPr="00430AEF" w:rsidRDefault="00A107F3">
            <w:pPr>
              <w:pStyle w:val="TAL"/>
              <w:rPr>
                <w:rFonts w:cs="Arial"/>
                <w:bCs/>
                <w:color w:val="000000"/>
                <w:szCs w:val="18"/>
                <w:lang w:eastAsia="ja-JP"/>
                <w:rPrChange w:id="524" w:author="Huawei" w:date="2021-05-25T17:36:00Z">
                  <w:rPr>
                    <w:rFonts w:cs="Arial"/>
                    <w:bCs/>
                    <w:color w:val="000000"/>
                    <w:szCs w:val="18"/>
                    <w:lang w:eastAsia="ja-JP"/>
                  </w:rPr>
                </w:rPrChange>
              </w:rPr>
            </w:pPr>
            <w:r w:rsidRPr="00430AEF">
              <w:rPr>
                <w:rFonts w:cs="Arial"/>
                <w:lang w:eastAsia="ja-JP"/>
                <w:rPrChange w:id="525"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3C948D6E" w14:textId="77777777" w:rsidR="00A107F3" w:rsidRPr="00430AEF" w:rsidRDefault="00A107F3">
            <w:pPr>
              <w:pStyle w:val="TAL"/>
              <w:rPr>
                <w:rFonts w:cs="Arial"/>
                <w:lang w:eastAsia="ja-JP"/>
                <w:rPrChange w:id="526" w:author="Huawei" w:date="2021-05-25T17:36:00Z">
                  <w:rPr>
                    <w:rFonts w:cs="Arial"/>
                    <w:lang w:eastAsia="ja-JP"/>
                  </w:rPr>
                </w:rPrChange>
              </w:rPr>
            </w:pPr>
            <w:r w:rsidRPr="00430AEF">
              <w:rPr>
                <w:rFonts w:cs="Arial"/>
                <w:lang w:eastAsia="ja-JP"/>
                <w:rPrChange w:id="527" w:author="Huawei" w:date="2021-05-25T17:36:00Z">
                  <w:rPr>
                    <w:rFonts w:cs="Arial"/>
                    <w:lang w:eastAsia="ja-JP"/>
                  </w:rPr>
                </w:rPrChange>
              </w:rPr>
              <w:t>Same as 7.5</w:t>
            </w:r>
          </w:p>
          <w:p w14:paraId="2A028C41" w14:textId="77777777" w:rsidR="00A107F3" w:rsidRPr="00430AEF" w:rsidRDefault="00A107F3">
            <w:pPr>
              <w:pStyle w:val="TAL"/>
              <w:rPr>
                <w:rFonts w:cs="Arial"/>
                <w:lang w:eastAsia="ja-JP"/>
                <w:rPrChange w:id="528" w:author="Huawei" w:date="2021-05-25T17:36:00Z">
                  <w:rPr>
                    <w:rFonts w:cs="Arial"/>
                    <w:lang w:eastAsia="ja-JP"/>
                  </w:rPr>
                </w:rPrChange>
              </w:rPr>
            </w:pPr>
          </w:p>
          <w:p w14:paraId="3ECB648B" w14:textId="77777777" w:rsidR="00A107F3" w:rsidRPr="00430AEF" w:rsidRDefault="00A107F3">
            <w:pPr>
              <w:pStyle w:val="TAL"/>
              <w:rPr>
                <w:lang w:eastAsia="en-GB"/>
                <w:rPrChange w:id="529" w:author="Huawei" w:date="2021-05-25T17:36:00Z">
                  <w:rPr>
                    <w:lang w:eastAsia="en-GB"/>
                  </w:rPr>
                </w:rPrChange>
              </w:rPr>
            </w:pPr>
            <w:r w:rsidRPr="00430AEF">
              <w:rPr>
                <w:lang w:eastAsia="en-GB"/>
                <w:rPrChange w:id="530" w:author="Huawei" w:date="2021-05-25T17:36:00Z">
                  <w:rPr>
                    <w:lang w:eastAsia="en-GB"/>
                  </w:rPr>
                </w:rPrChange>
              </w:rPr>
              <w:t>Uplink power measurement window</w:t>
            </w:r>
            <w:r w:rsidRPr="00430AEF">
              <w:rPr>
                <w:rFonts w:cs="Arial"/>
                <w:lang w:eastAsia="ja-JP"/>
                <w:rPrChange w:id="531" w:author="Huawei" w:date="2021-05-25T17:36:00Z">
                  <w:rPr>
                    <w:rFonts w:cs="Arial"/>
                    <w:lang w:eastAsia="ja-JP"/>
                  </w:rPr>
                </w:rPrChange>
              </w:rPr>
              <w:t xml:space="preserve"> applies </w:t>
            </w:r>
            <w:r w:rsidRPr="00430AEF">
              <w:rPr>
                <w:lang w:eastAsia="ja-JP"/>
                <w:rPrChange w:id="532" w:author="Huawei" w:date="2021-05-25T17:36:00Z">
                  <w:rPr>
                    <w:lang w:eastAsia="ja-JP"/>
                  </w:rPr>
                </w:rPrChange>
              </w:rPr>
              <w:t xml:space="preserve">to overall UL power, which is the linear sum of the output powers over all </w:t>
            </w:r>
            <w:proofErr w:type="spellStart"/>
            <w:r w:rsidRPr="00430AEF">
              <w:rPr>
                <w:lang w:eastAsia="ja-JP"/>
                <w:rPrChange w:id="533" w:author="Huawei" w:date="2021-05-25T17:36:00Z">
                  <w:rPr>
                    <w:lang w:eastAsia="ja-JP"/>
                  </w:rPr>
                </w:rPrChange>
              </w:rPr>
              <w:t>Tx</w:t>
            </w:r>
            <w:proofErr w:type="spellEnd"/>
            <w:r w:rsidRPr="00430AEF">
              <w:rPr>
                <w:lang w:eastAsia="ja-JP"/>
                <w:rPrChange w:id="534" w:author="Huawei" w:date="2021-05-25T17:36:00Z">
                  <w:rPr>
                    <w:lang w:eastAsia="ja-JP"/>
                  </w:rPr>
                </w:rPrChange>
              </w:rPr>
              <w:t xml:space="preserve"> antenna connectors</w:t>
            </w:r>
          </w:p>
        </w:tc>
      </w:tr>
      <w:tr w:rsidR="00A107F3" w:rsidRPr="00430AEF" w14:paraId="2522A1B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69E86B7" w14:textId="77777777" w:rsidR="00A107F3" w:rsidRPr="00430AEF" w:rsidRDefault="00A107F3">
            <w:pPr>
              <w:pStyle w:val="TAL"/>
              <w:rPr>
                <w:rFonts w:cs="v4.2.0"/>
                <w:lang w:eastAsia="en-GB"/>
              </w:rPr>
            </w:pPr>
            <w:r w:rsidRPr="00430AEF">
              <w:rPr>
                <w:rFonts w:cs="v4.2.0"/>
                <w:lang w:eastAsia="en-GB"/>
              </w:rPr>
              <w:t xml:space="preserve">7.6.2 </w:t>
            </w:r>
            <w:proofErr w:type="spellStart"/>
            <w:r w:rsidRPr="00430AEF">
              <w:rPr>
                <w:rFonts w:cs="v4.2.0"/>
                <w:lang w:eastAsia="en-GB"/>
              </w:rPr>
              <w:t>Inband</w:t>
            </w:r>
            <w:proofErr w:type="spellEnd"/>
            <w:r w:rsidRPr="00430AEF">
              <w:rPr>
                <w:rFonts w:cs="v4.2.0"/>
                <w:lang w:eastAsia="en-GB"/>
              </w:rPr>
              <w:t xml:space="preserve"> Blocking</w:t>
            </w:r>
          </w:p>
        </w:tc>
        <w:tc>
          <w:tcPr>
            <w:tcW w:w="4025" w:type="dxa"/>
            <w:tcBorders>
              <w:top w:val="single" w:sz="4" w:space="0" w:color="auto"/>
              <w:left w:val="single" w:sz="4" w:space="0" w:color="auto"/>
              <w:bottom w:val="single" w:sz="4" w:space="0" w:color="auto"/>
              <w:right w:val="single" w:sz="4" w:space="0" w:color="auto"/>
            </w:tcBorders>
          </w:tcPr>
          <w:p w14:paraId="0AA2C485" w14:textId="77777777" w:rsidR="00A107F3" w:rsidRPr="00430AEF" w:rsidRDefault="00A107F3">
            <w:pPr>
              <w:pStyle w:val="TAL"/>
              <w:rPr>
                <w:rFonts w:cs="Arial"/>
                <w:bCs/>
                <w:color w:val="000000"/>
                <w:szCs w:val="18"/>
                <w:lang w:eastAsia="ja-JP"/>
                <w:rPrChange w:id="535" w:author="Huawei" w:date="2021-05-25T17:36:00Z">
                  <w:rPr>
                    <w:rFonts w:cs="Arial"/>
                    <w:bCs/>
                    <w:color w:val="000000"/>
                    <w:szCs w:val="18"/>
                    <w:lang w:eastAsia="ja-JP"/>
                  </w:rPr>
                </w:rPrChange>
              </w:rPr>
            </w:pPr>
            <w:r w:rsidRPr="00430AEF">
              <w:rPr>
                <w:rFonts w:cs="Arial"/>
                <w:bCs/>
                <w:color w:val="000000"/>
                <w:szCs w:val="18"/>
                <w:lang w:eastAsia="ja-JP"/>
                <w:rPrChange w:id="536" w:author="Huawei" w:date="2021-05-25T17:36:00Z">
                  <w:rPr>
                    <w:rFonts w:cs="Arial"/>
                    <w:bCs/>
                    <w:color w:val="000000"/>
                    <w:szCs w:val="18"/>
                    <w:lang w:eastAsia="ja-JP"/>
                  </w:rPr>
                </w:rPrChange>
              </w:rPr>
              <w:t>0 dB</w:t>
            </w:r>
          </w:p>
          <w:p w14:paraId="2159D1F9" w14:textId="77777777" w:rsidR="00A107F3" w:rsidRPr="00430AEF" w:rsidRDefault="00A107F3">
            <w:pPr>
              <w:pStyle w:val="TAL"/>
              <w:rPr>
                <w:rFonts w:cs="Arial"/>
                <w:bCs/>
                <w:color w:val="000000"/>
                <w:szCs w:val="18"/>
                <w:lang w:eastAsia="en-GB"/>
                <w:rPrChange w:id="537"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0DD90504" w14:textId="77777777" w:rsidR="00A107F3" w:rsidRPr="00430AEF" w:rsidRDefault="00A107F3">
            <w:pPr>
              <w:pStyle w:val="TAL"/>
              <w:rPr>
                <w:lang w:eastAsia="en-GB"/>
                <w:rPrChange w:id="538" w:author="Huawei" w:date="2021-05-25T17:36:00Z">
                  <w:rPr>
                    <w:lang w:eastAsia="en-GB"/>
                  </w:rPr>
                </w:rPrChange>
              </w:rPr>
            </w:pPr>
            <w:r w:rsidRPr="00430AEF">
              <w:rPr>
                <w:lang w:eastAsia="en-GB"/>
                <w:rPrChange w:id="539" w:author="Huawei" w:date="2021-05-25T17:36:00Z">
                  <w:rPr>
                    <w:lang w:eastAsia="en-GB"/>
                  </w:rPr>
                </w:rPrChange>
              </w:rPr>
              <w:t>Wanted signal power + TT</w:t>
            </w:r>
          </w:p>
          <w:p w14:paraId="59A22FD6" w14:textId="77777777" w:rsidR="00A107F3" w:rsidRPr="00430AEF" w:rsidRDefault="00A107F3">
            <w:pPr>
              <w:pStyle w:val="TAL"/>
              <w:rPr>
                <w:lang w:eastAsia="en-GB"/>
                <w:rPrChange w:id="540" w:author="Huawei" w:date="2021-05-25T17:36:00Z">
                  <w:rPr>
                    <w:lang w:eastAsia="en-GB"/>
                  </w:rPr>
                </w:rPrChange>
              </w:rPr>
            </w:pPr>
          </w:p>
          <w:p w14:paraId="3E120639" w14:textId="77777777" w:rsidR="00A107F3" w:rsidRPr="00430AEF" w:rsidRDefault="00A107F3">
            <w:pPr>
              <w:pStyle w:val="TAL"/>
              <w:rPr>
                <w:lang w:eastAsia="en-GB"/>
                <w:rPrChange w:id="541" w:author="Huawei" w:date="2021-05-25T17:36:00Z">
                  <w:rPr>
                    <w:lang w:eastAsia="en-GB"/>
                  </w:rPr>
                </w:rPrChange>
              </w:rPr>
            </w:pPr>
            <w:r w:rsidRPr="00430AEF">
              <w:rPr>
                <w:lang w:eastAsia="en-GB"/>
                <w:rPrChange w:id="542" w:author="Huawei" w:date="2021-05-25T17:36:00Z">
                  <w:rPr>
                    <w:lang w:eastAsia="en-GB"/>
                  </w:rPr>
                </w:rPrChange>
              </w:rPr>
              <w:t>Interferer signal power unchanged</w:t>
            </w:r>
          </w:p>
          <w:p w14:paraId="54859E9C" w14:textId="77777777" w:rsidR="00A107F3" w:rsidRPr="00430AEF" w:rsidRDefault="00A107F3">
            <w:pPr>
              <w:pStyle w:val="TAL"/>
              <w:rPr>
                <w:lang w:eastAsia="en-GB"/>
                <w:rPrChange w:id="543" w:author="Huawei" w:date="2021-05-25T17:36:00Z">
                  <w:rPr>
                    <w:lang w:eastAsia="en-GB"/>
                  </w:rPr>
                </w:rPrChange>
              </w:rPr>
            </w:pPr>
            <w:r w:rsidRPr="00430AEF">
              <w:rPr>
                <w:lang w:eastAsia="en-GB"/>
                <w:rPrChange w:id="544" w:author="Huawei" w:date="2021-05-25T17:36:00Z">
                  <w:rPr>
                    <w:lang w:eastAsia="en-GB"/>
                  </w:rPr>
                </w:rPrChange>
              </w:rPr>
              <w:t>T-put limit unchanged</w:t>
            </w:r>
          </w:p>
        </w:tc>
      </w:tr>
      <w:tr w:rsidR="00A107F3" w:rsidRPr="00430AEF" w14:paraId="02CA93E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CA29131" w14:textId="77777777" w:rsidR="00A107F3" w:rsidRPr="00430AEF" w:rsidRDefault="00A107F3">
            <w:pPr>
              <w:pStyle w:val="TAL"/>
              <w:rPr>
                <w:rFonts w:cs="v4.2.0"/>
                <w:lang w:eastAsia="en-GB"/>
              </w:rPr>
            </w:pPr>
            <w:r w:rsidRPr="00430AEF">
              <w:rPr>
                <w:rFonts w:cs="v4.2.0"/>
                <w:lang w:eastAsia="en-GB"/>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43A8E8FB" w14:textId="77777777" w:rsidR="00A107F3" w:rsidRPr="00430AEF" w:rsidRDefault="00A107F3">
            <w:pPr>
              <w:pStyle w:val="TAL"/>
              <w:rPr>
                <w:rFonts w:cs="Arial"/>
                <w:bCs/>
                <w:color w:val="000000"/>
                <w:szCs w:val="18"/>
                <w:lang w:eastAsia="en-GB"/>
                <w:rPrChange w:id="545" w:author="Huawei" w:date="2021-05-25T17:36:00Z">
                  <w:rPr>
                    <w:rFonts w:cs="Arial"/>
                    <w:bCs/>
                    <w:color w:val="000000"/>
                    <w:szCs w:val="18"/>
                    <w:lang w:eastAsia="en-GB"/>
                  </w:rPr>
                </w:rPrChange>
              </w:rPr>
            </w:pPr>
            <w:r w:rsidRPr="00430AEF">
              <w:rPr>
                <w:rFonts w:cs="Arial"/>
                <w:bCs/>
                <w:color w:val="000000"/>
                <w:szCs w:val="18"/>
                <w:lang w:eastAsia="ja-JP"/>
                <w:rPrChange w:id="54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1FEB967" w14:textId="77777777" w:rsidR="00A107F3" w:rsidRPr="00430AEF" w:rsidRDefault="00A107F3">
            <w:pPr>
              <w:pStyle w:val="TAL"/>
              <w:rPr>
                <w:lang w:eastAsia="ja-JP"/>
                <w:rPrChange w:id="547" w:author="Huawei" w:date="2021-05-25T17:36:00Z">
                  <w:rPr>
                    <w:lang w:eastAsia="ja-JP"/>
                  </w:rPr>
                </w:rPrChange>
              </w:rPr>
            </w:pPr>
            <w:r w:rsidRPr="00430AEF">
              <w:rPr>
                <w:lang w:eastAsia="ja-JP"/>
                <w:rPrChange w:id="548" w:author="Huawei" w:date="2021-05-25T17:36:00Z">
                  <w:rPr>
                    <w:lang w:eastAsia="ja-JP"/>
                  </w:rPr>
                </w:rPrChange>
              </w:rPr>
              <w:t>Wanted signal power + TT</w:t>
            </w:r>
          </w:p>
          <w:p w14:paraId="641B848D" w14:textId="77777777" w:rsidR="00A107F3" w:rsidRPr="00430AEF" w:rsidRDefault="00A107F3">
            <w:pPr>
              <w:pStyle w:val="TAL"/>
              <w:rPr>
                <w:lang w:eastAsia="ja-JP"/>
                <w:rPrChange w:id="549" w:author="Huawei" w:date="2021-05-25T17:36:00Z">
                  <w:rPr>
                    <w:lang w:eastAsia="ja-JP"/>
                  </w:rPr>
                </w:rPrChange>
              </w:rPr>
            </w:pPr>
          </w:p>
          <w:p w14:paraId="0EB8F0CA" w14:textId="77777777" w:rsidR="00A107F3" w:rsidRPr="00430AEF" w:rsidRDefault="00A107F3">
            <w:pPr>
              <w:pStyle w:val="TAL"/>
              <w:rPr>
                <w:lang w:eastAsia="ja-JP"/>
                <w:rPrChange w:id="550" w:author="Huawei" w:date="2021-05-25T17:36:00Z">
                  <w:rPr>
                    <w:lang w:eastAsia="ja-JP"/>
                  </w:rPr>
                </w:rPrChange>
              </w:rPr>
            </w:pPr>
            <w:r w:rsidRPr="00430AEF">
              <w:rPr>
                <w:lang w:eastAsia="ja-JP"/>
                <w:rPrChange w:id="551" w:author="Huawei" w:date="2021-05-25T17:36:00Z">
                  <w:rPr>
                    <w:lang w:eastAsia="ja-JP"/>
                  </w:rPr>
                </w:rPrChange>
              </w:rPr>
              <w:t>Interferer signal power unchanged</w:t>
            </w:r>
          </w:p>
          <w:p w14:paraId="67FA2782" w14:textId="77777777" w:rsidR="00A107F3" w:rsidRPr="00430AEF" w:rsidRDefault="00A107F3">
            <w:pPr>
              <w:pStyle w:val="TAL"/>
              <w:rPr>
                <w:lang w:eastAsia="ja-JP"/>
                <w:rPrChange w:id="552" w:author="Huawei" w:date="2021-05-25T17:36:00Z">
                  <w:rPr>
                    <w:lang w:eastAsia="ja-JP"/>
                  </w:rPr>
                </w:rPrChange>
              </w:rPr>
            </w:pPr>
            <w:r w:rsidRPr="00430AEF">
              <w:rPr>
                <w:lang w:eastAsia="ja-JP"/>
                <w:rPrChange w:id="553" w:author="Huawei" w:date="2021-05-25T17:36:00Z">
                  <w:rPr>
                    <w:lang w:eastAsia="ja-JP"/>
                  </w:rPr>
                </w:rPrChange>
              </w:rPr>
              <w:t>T-put limit unchanged</w:t>
            </w:r>
          </w:p>
        </w:tc>
      </w:tr>
      <w:tr w:rsidR="00A107F3" w:rsidRPr="00430AEF" w14:paraId="79AE34B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0999B94" w14:textId="77777777" w:rsidR="00A107F3" w:rsidRPr="00430AEF" w:rsidRDefault="00A107F3">
            <w:pPr>
              <w:pStyle w:val="TAL"/>
              <w:rPr>
                <w:rFonts w:cs="v4.2.0"/>
                <w:lang w:eastAsia="en-GB"/>
              </w:rPr>
            </w:pPr>
            <w:r w:rsidRPr="00430AEF">
              <w:rPr>
                <w:rFonts w:cs="v4.2.0"/>
                <w:lang w:eastAsia="ja-JP"/>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FF24441" w14:textId="77777777" w:rsidR="00A107F3" w:rsidRPr="00430AEF" w:rsidRDefault="00A107F3">
            <w:pPr>
              <w:pStyle w:val="TAL"/>
              <w:rPr>
                <w:rFonts w:cs="Arial"/>
                <w:bCs/>
                <w:color w:val="000000"/>
                <w:szCs w:val="18"/>
                <w:lang w:eastAsia="en-GB"/>
                <w:rPrChange w:id="554" w:author="Huawei" w:date="2021-05-25T17:36:00Z">
                  <w:rPr>
                    <w:rFonts w:cs="Arial"/>
                    <w:bCs/>
                    <w:color w:val="000000"/>
                    <w:szCs w:val="18"/>
                    <w:lang w:eastAsia="en-GB"/>
                  </w:rPr>
                </w:rPrChange>
              </w:rPr>
            </w:pPr>
            <w:r w:rsidRPr="00430AEF">
              <w:rPr>
                <w:rFonts w:cs="Arial"/>
                <w:bCs/>
                <w:color w:val="000000"/>
                <w:szCs w:val="18"/>
                <w:lang w:eastAsia="ja-JP"/>
                <w:rPrChange w:id="555"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5C3120AB" w14:textId="77777777" w:rsidR="00A107F3" w:rsidRPr="00430AEF" w:rsidRDefault="00A107F3">
            <w:pPr>
              <w:pStyle w:val="TAL"/>
              <w:rPr>
                <w:lang w:eastAsia="ja-JP"/>
                <w:rPrChange w:id="556" w:author="Huawei" w:date="2021-05-25T17:36:00Z">
                  <w:rPr>
                    <w:lang w:eastAsia="ja-JP"/>
                  </w:rPr>
                </w:rPrChange>
              </w:rPr>
            </w:pPr>
            <w:r w:rsidRPr="00430AEF">
              <w:rPr>
                <w:lang w:eastAsia="ja-JP"/>
                <w:rPrChange w:id="557" w:author="Huawei" w:date="2021-05-25T17:36:00Z">
                  <w:rPr>
                    <w:lang w:eastAsia="ja-JP"/>
                  </w:rPr>
                </w:rPrChange>
              </w:rPr>
              <w:t>Wanted signal power + TT</w:t>
            </w:r>
          </w:p>
          <w:p w14:paraId="63BF1CA8" w14:textId="77777777" w:rsidR="00A107F3" w:rsidRPr="00430AEF" w:rsidRDefault="00A107F3">
            <w:pPr>
              <w:pStyle w:val="TAL"/>
              <w:rPr>
                <w:lang w:eastAsia="ja-JP"/>
                <w:rPrChange w:id="558" w:author="Huawei" w:date="2021-05-25T17:36:00Z">
                  <w:rPr>
                    <w:lang w:eastAsia="ja-JP"/>
                  </w:rPr>
                </w:rPrChange>
              </w:rPr>
            </w:pPr>
          </w:p>
          <w:p w14:paraId="35BB3F62" w14:textId="77777777" w:rsidR="00A107F3" w:rsidRPr="00430AEF" w:rsidRDefault="00A107F3">
            <w:pPr>
              <w:pStyle w:val="TAL"/>
              <w:rPr>
                <w:lang w:eastAsia="ja-JP"/>
                <w:rPrChange w:id="559" w:author="Huawei" w:date="2021-05-25T17:36:00Z">
                  <w:rPr>
                    <w:lang w:eastAsia="ja-JP"/>
                  </w:rPr>
                </w:rPrChange>
              </w:rPr>
            </w:pPr>
            <w:r w:rsidRPr="00430AEF">
              <w:rPr>
                <w:lang w:eastAsia="ja-JP"/>
                <w:rPrChange w:id="560" w:author="Huawei" w:date="2021-05-25T17:36:00Z">
                  <w:rPr>
                    <w:lang w:eastAsia="ja-JP"/>
                  </w:rPr>
                </w:rPrChange>
              </w:rPr>
              <w:t>Interferer signal power unchanged</w:t>
            </w:r>
          </w:p>
          <w:p w14:paraId="6B7B7115" w14:textId="77777777" w:rsidR="00A107F3" w:rsidRPr="00430AEF" w:rsidRDefault="00A107F3">
            <w:pPr>
              <w:pStyle w:val="TAL"/>
              <w:rPr>
                <w:lang w:eastAsia="en-GB"/>
                <w:rPrChange w:id="561" w:author="Huawei" w:date="2021-05-25T17:36:00Z">
                  <w:rPr>
                    <w:lang w:eastAsia="en-GB"/>
                  </w:rPr>
                </w:rPrChange>
              </w:rPr>
            </w:pPr>
            <w:r w:rsidRPr="00430AEF">
              <w:rPr>
                <w:lang w:eastAsia="ja-JP"/>
                <w:rPrChange w:id="562" w:author="Huawei" w:date="2021-05-25T17:36:00Z">
                  <w:rPr>
                    <w:lang w:eastAsia="ja-JP"/>
                  </w:rPr>
                </w:rPrChange>
              </w:rPr>
              <w:t>T-put limit unchanged</w:t>
            </w:r>
          </w:p>
        </w:tc>
      </w:tr>
      <w:tr w:rsidR="00A107F3" w:rsidRPr="00430AEF" w14:paraId="2804491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B28C3D2" w14:textId="77777777" w:rsidR="00A107F3" w:rsidRPr="00430AEF" w:rsidRDefault="00A107F3">
            <w:pPr>
              <w:pStyle w:val="TAL"/>
              <w:rPr>
                <w:rFonts w:cs="v4.2.0"/>
                <w:lang w:eastAsia="en-GB"/>
                <w:rPrChange w:id="563" w:author="Huawei" w:date="2021-05-25T17:36:00Z">
                  <w:rPr>
                    <w:rFonts w:cs="v4.2.0"/>
                    <w:lang w:eastAsia="en-GB"/>
                  </w:rPr>
                </w:rPrChange>
              </w:rPr>
            </w:pPr>
            <w:r w:rsidRPr="00430AEF">
              <w:rPr>
                <w:rFonts w:cs="v4.2.0"/>
                <w:lang w:eastAsia="ja-JP"/>
              </w:rPr>
              <w:t xml:space="preserve">7.6A.2 </w:t>
            </w:r>
            <w:proofErr w:type="spellStart"/>
            <w:r w:rsidRPr="00430AEF">
              <w:rPr>
                <w:rFonts w:cs="v4.2.0"/>
                <w:lang w:eastAsia="en-GB"/>
              </w:rPr>
              <w:t>Inband</w:t>
            </w:r>
            <w:proofErr w:type="spellEnd"/>
            <w:r w:rsidRPr="00430AEF">
              <w:rPr>
                <w:rFonts w:cs="v4.2.0"/>
                <w:lang w:eastAsia="en-GB"/>
              </w:rPr>
              <w:t xml:space="preserve"> Blocking for CA</w:t>
            </w:r>
          </w:p>
          <w:p w14:paraId="55ED0E74" w14:textId="77777777" w:rsidR="00A107F3" w:rsidRPr="00430AEF" w:rsidRDefault="00A107F3">
            <w:pPr>
              <w:pStyle w:val="TAL"/>
              <w:rPr>
                <w:rFonts w:cs="v4.2.0"/>
                <w:lang w:eastAsia="ja-JP"/>
                <w:rPrChange w:id="564" w:author="Huawei" w:date="2021-05-25T17:36:00Z">
                  <w:rPr>
                    <w:rFonts w:cs="v4.2.0"/>
                    <w:lang w:eastAsia="ja-JP"/>
                  </w:rPr>
                </w:rPrChange>
              </w:rPr>
            </w:pPr>
            <w:r w:rsidRPr="00430AEF">
              <w:rPr>
                <w:rFonts w:cs="v4.2.0"/>
                <w:lang w:eastAsia="en-GB"/>
                <w:rPrChange w:id="565"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025056B4" w14:textId="77777777" w:rsidR="00A107F3" w:rsidRPr="00430AEF" w:rsidRDefault="00A107F3">
            <w:pPr>
              <w:pStyle w:val="TAL"/>
              <w:rPr>
                <w:rFonts w:cs="Arial"/>
                <w:bCs/>
                <w:color w:val="000000"/>
                <w:szCs w:val="18"/>
                <w:lang w:eastAsia="ja-JP"/>
                <w:rPrChange w:id="566" w:author="Huawei" w:date="2021-05-25T17:36:00Z">
                  <w:rPr>
                    <w:rFonts w:cs="Arial"/>
                    <w:bCs/>
                    <w:color w:val="000000"/>
                    <w:szCs w:val="18"/>
                    <w:lang w:eastAsia="ja-JP"/>
                  </w:rPr>
                </w:rPrChange>
              </w:rPr>
            </w:pPr>
            <w:r w:rsidRPr="00430AEF">
              <w:rPr>
                <w:rFonts w:cs="Arial"/>
                <w:bCs/>
                <w:color w:val="000000"/>
                <w:szCs w:val="18"/>
                <w:lang w:eastAsia="en-GB"/>
                <w:rPrChange w:id="567"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F1AF3B5" w14:textId="77777777" w:rsidR="00A107F3" w:rsidRPr="00430AEF" w:rsidRDefault="00A107F3">
            <w:pPr>
              <w:pStyle w:val="TAL"/>
              <w:rPr>
                <w:lang w:eastAsia="ja-JP"/>
                <w:rPrChange w:id="568" w:author="Huawei" w:date="2021-05-25T17:36:00Z">
                  <w:rPr>
                    <w:lang w:eastAsia="ja-JP"/>
                  </w:rPr>
                </w:rPrChange>
              </w:rPr>
            </w:pPr>
            <w:r w:rsidRPr="00430AEF">
              <w:rPr>
                <w:rFonts w:cs="Arial"/>
                <w:bCs/>
                <w:color w:val="000000"/>
                <w:szCs w:val="18"/>
                <w:lang w:eastAsia="en-GB"/>
                <w:rPrChange w:id="569" w:author="Huawei" w:date="2021-05-25T17:36:00Z">
                  <w:rPr>
                    <w:rFonts w:cs="Arial"/>
                    <w:bCs/>
                    <w:color w:val="000000"/>
                    <w:szCs w:val="18"/>
                    <w:lang w:eastAsia="en-GB"/>
                  </w:rPr>
                </w:rPrChange>
              </w:rPr>
              <w:t>Same as 7.6.2 for each component carrier</w:t>
            </w:r>
          </w:p>
        </w:tc>
      </w:tr>
      <w:tr w:rsidR="00A107F3" w:rsidRPr="00430AEF" w14:paraId="7011306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773C148" w14:textId="77777777" w:rsidR="00A107F3" w:rsidRPr="00430AEF" w:rsidRDefault="00A107F3">
            <w:pPr>
              <w:pStyle w:val="TAL"/>
              <w:rPr>
                <w:rFonts w:cs="v4.2.0"/>
                <w:lang w:eastAsia="en-GB"/>
                <w:rPrChange w:id="570" w:author="Huawei" w:date="2021-05-25T17:36:00Z">
                  <w:rPr>
                    <w:rFonts w:cs="v4.2.0"/>
                    <w:lang w:eastAsia="en-GB"/>
                  </w:rPr>
                </w:rPrChange>
              </w:rPr>
            </w:pPr>
            <w:r w:rsidRPr="00430AEF">
              <w:rPr>
                <w:rFonts w:cs="v4.2.0"/>
                <w:lang w:eastAsia="ja-JP"/>
              </w:rPr>
              <w:lastRenderedPageBreak/>
              <w:t xml:space="preserve">7.6A.3 </w:t>
            </w:r>
            <w:r w:rsidRPr="00430AEF">
              <w:rPr>
                <w:rFonts w:cs="v4.2.0"/>
                <w:lang w:eastAsia="en-GB"/>
                <w:rPrChange w:id="571" w:author="Huawei" w:date="2021-05-25T17:36:00Z">
                  <w:rPr>
                    <w:rFonts w:cs="v4.2.0"/>
                    <w:lang w:eastAsia="en-GB"/>
                  </w:rPr>
                </w:rPrChange>
              </w:rPr>
              <w:t>Out-of-band Blocking for CA</w:t>
            </w:r>
          </w:p>
          <w:p w14:paraId="3ECAB229" w14:textId="77777777" w:rsidR="00A107F3" w:rsidRPr="00430AEF" w:rsidRDefault="00A107F3">
            <w:pPr>
              <w:pStyle w:val="TAL"/>
              <w:rPr>
                <w:rFonts w:cs="v4.2.0"/>
                <w:lang w:eastAsia="ja-JP"/>
                <w:rPrChange w:id="572" w:author="Huawei" w:date="2021-05-25T17:36:00Z">
                  <w:rPr>
                    <w:rFonts w:cs="v4.2.0"/>
                    <w:lang w:eastAsia="ja-JP"/>
                  </w:rPr>
                </w:rPrChange>
              </w:rPr>
            </w:pPr>
            <w:r w:rsidRPr="00430AEF">
              <w:rPr>
                <w:rFonts w:cs="v4.2.0"/>
                <w:lang w:eastAsia="en-GB"/>
                <w:rPrChange w:id="573"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0121A1EB" w14:textId="77777777" w:rsidR="00A107F3" w:rsidRPr="00430AEF" w:rsidRDefault="00A107F3">
            <w:pPr>
              <w:pStyle w:val="TAL"/>
              <w:rPr>
                <w:rFonts w:cs="Arial"/>
                <w:bCs/>
                <w:color w:val="000000"/>
                <w:szCs w:val="18"/>
                <w:lang w:eastAsia="ja-JP"/>
                <w:rPrChange w:id="574" w:author="Huawei" w:date="2021-05-25T17:36:00Z">
                  <w:rPr>
                    <w:rFonts w:cs="Arial"/>
                    <w:bCs/>
                    <w:color w:val="000000"/>
                    <w:szCs w:val="18"/>
                    <w:lang w:eastAsia="ja-JP"/>
                  </w:rPr>
                </w:rPrChange>
              </w:rPr>
            </w:pPr>
            <w:r w:rsidRPr="00430AEF">
              <w:rPr>
                <w:rFonts w:cs="Arial"/>
                <w:bCs/>
                <w:color w:val="000000"/>
                <w:szCs w:val="18"/>
                <w:lang w:eastAsia="en-GB"/>
                <w:rPrChange w:id="575"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24D71BE" w14:textId="77777777" w:rsidR="00A107F3" w:rsidRPr="00430AEF" w:rsidRDefault="00A107F3">
            <w:pPr>
              <w:pStyle w:val="TAL"/>
              <w:rPr>
                <w:lang w:eastAsia="ja-JP"/>
                <w:rPrChange w:id="576" w:author="Huawei" w:date="2021-05-25T17:36:00Z">
                  <w:rPr>
                    <w:lang w:eastAsia="ja-JP"/>
                  </w:rPr>
                </w:rPrChange>
              </w:rPr>
            </w:pPr>
            <w:r w:rsidRPr="00430AEF">
              <w:rPr>
                <w:rFonts w:cs="Arial"/>
                <w:bCs/>
                <w:color w:val="000000"/>
                <w:szCs w:val="18"/>
                <w:lang w:eastAsia="en-GB"/>
                <w:rPrChange w:id="577" w:author="Huawei" w:date="2021-05-25T17:36:00Z">
                  <w:rPr>
                    <w:rFonts w:cs="Arial"/>
                    <w:bCs/>
                    <w:color w:val="000000"/>
                    <w:szCs w:val="18"/>
                    <w:lang w:eastAsia="en-GB"/>
                  </w:rPr>
                </w:rPrChange>
              </w:rPr>
              <w:t>Same as 7.6.3 for each component carrier</w:t>
            </w:r>
          </w:p>
        </w:tc>
      </w:tr>
      <w:tr w:rsidR="00A107F3" w:rsidRPr="00430AEF" w14:paraId="66C5ADE4"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E7BF051" w14:textId="77777777" w:rsidR="00A107F3" w:rsidRPr="00430AEF" w:rsidRDefault="00A107F3">
            <w:pPr>
              <w:pStyle w:val="TAL"/>
              <w:rPr>
                <w:rFonts w:cs="v4.2.0"/>
                <w:lang w:eastAsia="en-GB"/>
                <w:rPrChange w:id="578" w:author="Huawei" w:date="2021-05-25T17:36:00Z">
                  <w:rPr>
                    <w:rFonts w:cs="v4.2.0"/>
                    <w:lang w:eastAsia="en-GB"/>
                  </w:rPr>
                </w:rPrChange>
              </w:rPr>
            </w:pPr>
            <w:r w:rsidRPr="00430AEF">
              <w:rPr>
                <w:rFonts w:cs="v4.2.0"/>
                <w:lang w:eastAsia="ja-JP"/>
              </w:rPr>
              <w:t xml:space="preserve">7.6A.4 </w:t>
            </w:r>
            <w:r w:rsidRPr="00430AEF">
              <w:rPr>
                <w:rFonts w:cs="v4.2.0"/>
                <w:lang w:eastAsia="en-GB"/>
                <w:rPrChange w:id="579" w:author="Huawei" w:date="2021-05-25T17:36:00Z">
                  <w:rPr>
                    <w:rFonts w:cs="v4.2.0"/>
                    <w:lang w:eastAsia="en-GB"/>
                  </w:rPr>
                </w:rPrChange>
              </w:rPr>
              <w:t>Narrow band Blocking for CA</w:t>
            </w:r>
          </w:p>
          <w:p w14:paraId="53BF4AC9" w14:textId="77777777" w:rsidR="00A107F3" w:rsidRPr="00430AEF" w:rsidRDefault="00A107F3">
            <w:pPr>
              <w:pStyle w:val="TAL"/>
              <w:rPr>
                <w:rFonts w:cs="v4.2.0"/>
                <w:lang w:eastAsia="ja-JP"/>
                <w:rPrChange w:id="580" w:author="Huawei" w:date="2021-05-25T17:36:00Z">
                  <w:rPr>
                    <w:rFonts w:cs="v4.2.0"/>
                    <w:lang w:eastAsia="ja-JP"/>
                  </w:rPr>
                </w:rPrChange>
              </w:rPr>
            </w:pPr>
            <w:r w:rsidRPr="00430AEF">
              <w:rPr>
                <w:rFonts w:cs="v4.2.0"/>
                <w:lang w:eastAsia="en-GB"/>
                <w:rPrChange w:id="581"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6CA4E86B" w14:textId="77777777" w:rsidR="00A107F3" w:rsidRPr="00430AEF" w:rsidRDefault="00A107F3">
            <w:pPr>
              <w:pStyle w:val="TAL"/>
              <w:rPr>
                <w:rFonts w:cs="Arial"/>
                <w:bCs/>
                <w:color w:val="000000"/>
                <w:szCs w:val="18"/>
                <w:lang w:eastAsia="ja-JP"/>
                <w:rPrChange w:id="582" w:author="Huawei" w:date="2021-05-25T17:36:00Z">
                  <w:rPr>
                    <w:rFonts w:cs="Arial"/>
                    <w:bCs/>
                    <w:color w:val="000000"/>
                    <w:szCs w:val="18"/>
                    <w:lang w:eastAsia="ja-JP"/>
                  </w:rPr>
                </w:rPrChange>
              </w:rPr>
            </w:pPr>
            <w:r w:rsidRPr="00430AEF">
              <w:rPr>
                <w:rFonts w:cs="Arial"/>
                <w:bCs/>
                <w:color w:val="000000"/>
                <w:szCs w:val="18"/>
                <w:lang w:eastAsia="en-GB"/>
                <w:rPrChange w:id="583"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0D754430" w14:textId="77777777" w:rsidR="00A107F3" w:rsidRPr="00430AEF" w:rsidRDefault="00A107F3">
            <w:pPr>
              <w:pStyle w:val="TAL"/>
              <w:rPr>
                <w:lang w:eastAsia="ja-JP"/>
                <w:rPrChange w:id="584" w:author="Huawei" w:date="2021-05-25T17:36:00Z">
                  <w:rPr>
                    <w:lang w:eastAsia="ja-JP"/>
                  </w:rPr>
                </w:rPrChange>
              </w:rPr>
            </w:pPr>
            <w:r w:rsidRPr="00430AEF">
              <w:rPr>
                <w:rFonts w:cs="Arial"/>
                <w:bCs/>
                <w:color w:val="000000"/>
                <w:szCs w:val="18"/>
                <w:lang w:eastAsia="en-GB"/>
                <w:rPrChange w:id="585" w:author="Huawei" w:date="2021-05-25T17:36:00Z">
                  <w:rPr>
                    <w:rFonts w:cs="Arial"/>
                    <w:bCs/>
                    <w:color w:val="000000"/>
                    <w:szCs w:val="18"/>
                    <w:lang w:eastAsia="en-GB"/>
                  </w:rPr>
                </w:rPrChange>
              </w:rPr>
              <w:t>Same as 7.6.4 for each component carrier</w:t>
            </w:r>
          </w:p>
        </w:tc>
      </w:tr>
      <w:tr w:rsidR="00A107F3" w:rsidRPr="00430AEF" w14:paraId="4A57DB0E"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8ACF678" w14:textId="77777777" w:rsidR="00A107F3" w:rsidRPr="00430AEF" w:rsidRDefault="00A107F3">
            <w:pPr>
              <w:keepNext/>
              <w:keepLines/>
              <w:spacing w:after="0"/>
              <w:rPr>
                <w:rFonts w:ascii="Arial" w:hAnsi="Arial" w:cs="v4.2.0"/>
                <w:sz w:val="18"/>
                <w:lang w:eastAsia="ja-JP"/>
                <w:rPrChange w:id="586" w:author="Huawei" w:date="2021-05-25T17:36:00Z">
                  <w:rPr>
                    <w:rFonts w:ascii="Arial" w:hAnsi="Arial" w:cs="v4.2.0"/>
                    <w:sz w:val="18"/>
                    <w:lang w:eastAsia="ja-JP"/>
                  </w:rPr>
                </w:rPrChange>
              </w:rPr>
            </w:pPr>
            <w:r w:rsidRPr="00430AEF">
              <w:rPr>
                <w:rFonts w:ascii="Arial" w:hAnsi="Arial" w:cs="v4.2.0"/>
                <w:sz w:val="18"/>
                <w:lang w:eastAsia="ja-JP"/>
              </w:rPr>
              <w:t xml:space="preserve">7.6C.2 </w:t>
            </w:r>
            <w:proofErr w:type="spellStart"/>
            <w:r w:rsidRPr="00430AEF">
              <w:rPr>
                <w:rFonts w:ascii="Arial" w:hAnsi="Arial" w:cs="v4.2.0"/>
                <w:sz w:val="18"/>
                <w:lang w:eastAsia="ja-JP"/>
              </w:rPr>
              <w:t>Inband</w:t>
            </w:r>
            <w:proofErr w:type="spellEnd"/>
            <w:r w:rsidRPr="00430AEF">
              <w:rPr>
                <w:rFonts w:ascii="Arial" w:hAnsi="Arial" w:cs="v4.2.0"/>
                <w:sz w:val="18"/>
                <w:lang w:eastAsia="ja-JP"/>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2E782FFD" w14:textId="77777777" w:rsidR="00A107F3" w:rsidRPr="00430AEF" w:rsidRDefault="00A107F3">
            <w:pPr>
              <w:keepNext/>
              <w:keepLines/>
              <w:spacing w:after="0"/>
              <w:rPr>
                <w:rFonts w:ascii="Arial" w:hAnsi="Arial" w:cs="Arial"/>
                <w:bCs/>
                <w:color w:val="000000"/>
                <w:sz w:val="18"/>
                <w:szCs w:val="18"/>
                <w:lang w:eastAsia="en-GB"/>
                <w:rPrChange w:id="587" w:author="Huawei" w:date="2021-05-25T17:36:00Z">
                  <w:rPr>
                    <w:rFonts w:ascii="Arial" w:hAnsi="Arial" w:cs="Arial"/>
                    <w:bCs/>
                    <w:color w:val="000000"/>
                    <w:sz w:val="18"/>
                    <w:szCs w:val="18"/>
                    <w:lang w:eastAsia="en-GB"/>
                  </w:rPr>
                </w:rPrChange>
              </w:rPr>
            </w:pPr>
            <w:r w:rsidRPr="00430AEF">
              <w:rPr>
                <w:rFonts w:ascii="Arial" w:hAnsi="Arial" w:cs="Arial"/>
                <w:bCs/>
                <w:color w:val="000000"/>
                <w:sz w:val="18"/>
                <w:szCs w:val="18"/>
                <w:lang w:eastAsia="en-GB"/>
                <w:rPrChange w:id="588"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53D5C0F2" w14:textId="77777777" w:rsidR="00A107F3" w:rsidRPr="00430AEF" w:rsidRDefault="00A107F3">
            <w:pPr>
              <w:keepNext/>
              <w:keepLines/>
              <w:spacing w:after="0"/>
              <w:rPr>
                <w:rFonts w:ascii="Arial" w:hAnsi="Arial" w:cs="Arial"/>
                <w:bCs/>
                <w:color w:val="000000"/>
                <w:sz w:val="18"/>
                <w:szCs w:val="18"/>
                <w:rPrChange w:id="589" w:author="Huawei" w:date="2021-05-25T17:36:00Z">
                  <w:rPr>
                    <w:rFonts w:ascii="Arial" w:hAnsi="Arial" w:cs="Arial"/>
                    <w:bCs/>
                    <w:color w:val="000000"/>
                    <w:sz w:val="18"/>
                    <w:szCs w:val="18"/>
                  </w:rPr>
                </w:rPrChange>
              </w:rPr>
            </w:pPr>
            <w:r w:rsidRPr="00430AEF">
              <w:rPr>
                <w:rFonts w:ascii="Arial" w:hAnsi="Arial" w:cs="Arial"/>
                <w:bCs/>
                <w:color w:val="000000"/>
                <w:sz w:val="18"/>
                <w:szCs w:val="18"/>
                <w:lang w:eastAsia="en-GB"/>
                <w:rPrChange w:id="590" w:author="Huawei" w:date="2021-05-25T17:36:00Z">
                  <w:rPr>
                    <w:rFonts w:ascii="Arial" w:hAnsi="Arial" w:cs="Arial"/>
                    <w:bCs/>
                    <w:color w:val="000000"/>
                    <w:sz w:val="18"/>
                    <w:szCs w:val="18"/>
                    <w:lang w:eastAsia="en-GB"/>
                  </w:rPr>
                </w:rPrChange>
              </w:rPr>
              <w:t>Same as 7.6.2</w:t>
            </w:r>
          </w:p>
        </w:tc>
      </w:tr>
      <w:tr w:rsidR="00A107F3" w:rsidRPr="00430AEF" w14:paraId="78BC2CC4" w14:textId="77777777" w:rsidTr="00A107F3">
        <w:trPr>
          <w:jc w:val="center"/>
          <w:ins w:id="591" w:author="Huawei" w:date="2021-05-25T17:35:00Z"/>
        </w:trPr>
        <w:tc>
          <w:tcPr>
            <w:tcW w:w="2437" w:type="dxa"/>
            <w:tcBorders>
              <w:top w:val="single" w:sz="4" w:space="0" w:color="auto"/>
              <w:left w:val="single" w:sz="4" w:space="0" w:color="auto"/>
              <w:bottom w:val="single" w:sz="4" w:space="0" w:color="auto"/>
              <w:right w:val="single" w:sz="4" w:space="0" w:color="auto"/>
            </w:tcBorders>
          </w:tcPr>
          <w:p w14:paraId="2DFAF8B3" w14:textId="671232FB" w:rsidR="00A107F3" w:rsidRPr="00430AEF" w:rsidRDefault="00A107F3" w:rsidP="00A107F3">
            <w:pPr>
              <w:keepNext/>
              <w:keepLines/>
              <w:spacing w:after="0"/>
              <w:rPr>
                <w:ins w:id="592" w:author="Huawei" w:date="2021-05-25T17:35:00Z"/>
                <w:rFonts w:ascii="Arial" w:hAnsi="Arial" w:cs="v4.2.0"/>
                <w:sz w:val="18"/>
                <w:lang w:eastAsia="ja-JP"/>
              </w:rPr>
            </w:pPr>
            <w:ins w:id="593" w:author="Huawei" w:date="2021-05-25T17:35:00Z">
              <w:r w:rsidRPr="00430AEF">
                <w:rPr>
                  <w:rFonts w:ascii="Arial" w:hAnsi="Arial" w:cs="v4.2.0"/>
                  <w:sz w:val="18"/>
                  <w:lang w:eastAsia="ja-JP"/>
                  <w:rPrChange w:id="594" w:author="Huawei" w:date="2021-05-25T17:36:00Z">
                    <w:rPr>
                      <w:rFonts w:cs="Arial"/>
                      <w:bCs/>
                      <w:color w:val="000000"/>
                      <w:szCs w:val="18"/>
                      <w:lang w:eastAsia="ja-JP"/>
                    </w:rPr>
                  </w:rPrChange>
                </w:rPr>
                <w:t xml:space="preserve">7.6C.2_1.1 </w:t>
              </w:r>
              <w:proofErr w:type="spellStart"/>
              <w:r w:rsidRPr="00430AEF">
                <w:rPr>
                  <w:rFonts w:ascii="Arial" w:hAnsi="Arial" w:cs="v4.2.0"/>
                  <w:sz w:val="18"/>
                  <w:lang w:eastAsia="ja-JP"/>
                  <w:rPrChange w:id="595" w:author="Huawei" w:date="2021-05-25T17:36:00Z">
                    <w:rPr>
                      <w:rFonts w:cs="Arial"/>
                      <w:bCs/>
                      <w:color w:val="000000"/>
                      <w:szCs w:val="18"/>
                      <w:lang w:eastAsia="ja-JP"/>
                    </w:rPr>
                  </w:rPrChange>
                </w:rPr>
                <w:t>Inband</w:t>
              </w:r>
              <w:proofErr w:type="spellEnd"/>
              <w:r w:rsidRPr="00430AEF">
                <w:rPr>
                  <w:rFonts w:ascii="Arial" w:hAnsi="Arial" w:cs="v4.2.0"/>
                  <w:sz w:val="18"/>
                  <w:lang w:eastAsia="ja-JP"/>
                  <w:rPrChange w:id="596" w:author="Huawei" w:date="2021-05-25T17:36:00Z">
                    <w:rPr>
                      <w:rFonts w:cs="Arial"/>
                      <w:bCs/>
                      <w:color w:val="000000"/>
                      <w:szCs w:val="18"/>
                      <w:lang w:eastAsia="ja-JP"/>
                    </w:rPr>
                  </w:rPrChange>
                </w:rPr>
                <w:t xml:space="preserve">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1023BCED" w14:textId="196321DD" w:rsidR="00A107F3" w:rsidRPr="00430AEF" w:rsidRDefault="00A107F3" w:rsidP="00A107F3">
            <w:pPr>
              <w:keepNext/>
              <w:keepLines/>
              <w:spacing w:after="0"/>
              <w:rPr>
                <w:ins w:id="597" w:author="Huawei" w:date="2021-05-25T17:35:00Z"/>
                <w:rFonts w:ascii="Arial" w:hAnsi="Arial" w:cs="v4.2.0"/>
                <w:sz w:val="18"/>
                <w:lang w:eastAsia="ja-JP"/>
                <w:rPrChange w:id="598" w:author="Huawei" w:date="2021-05-25T17:36:00Z">
                  <w:rPr>
                    <w:ins w:id="599" w:author="Huawei" w:date="2021-05-25T17:35:00Z"/>
                    <w:rFonts w:ascii="Arial" w:hAnsi="Arial" w:cs="Arial"/>
                    <w:bCs/>
                    <w:color w:val="000000"/>
                    <w:sz w:val="18"/>
                    <w:szCs w:val="18"/>
                    <w:lang w:eastAsia="en-GB"/>
                  </w:rPr>
                </w:rPrChange>
              </w:rPr>
            </w:pPr>
            <w:ins w:id="600" w:author="Huawei" w:date="2021-05-25T17:35:00Z">
              <w:r w:rsidRPr="00430AEF">
                <w:rPr>
                  <w:rFonts w:ascii="Arial" w:hAnsi="Arial" w:cs="v4.2.0"/>
                  <w:sz w:val="18"/>
                  <w:lang w:eastAsia="ja-JP"/>
                  <w:rPrChange w:id="601" w:author="Huawei" w:date="2021-05-25T17:36:00Z">
                    <w:rPr>
                      <w:rFonts w:cs="Arial"/>
                      <w:bCs/>
                      <w:color w:val="000000"/>
                      <w:szCs w:val="18"/>
                      <w:highlight w:val="yellow"/>
                      <w:lang w:eastAsia="ja-JP"/>
                    </w:rPr>
                  </w:rPrChange>
                </w:rPr>
                <w:t xml:space="preserve">Same as </w:t>
              </w:r>
              <w:r w:rsidRPr="00430AEF">
                <w:rPr>
                  <w:rFonts w:ascii="Arial" w:hAnsi="Arial" w:cs="v4.2.0"/>
                  <w:sz w:val="18"/>
                  <w:lang w:eastAsia="ja-JP"/>
                  <w:rPrChange w:id="602" w:author="Huawei" w:date="2021-05-25T18:58:00Z">
                    <w:rPr>
                      <w:rFonts w:cs="Arial"/>
                      <w:bCs/>
                      <w:color w:val="000000"/>
                      <w:szCs w:val="18"/>
                      <w:highlight w:val="yellow"/>
                      <w:lang w:eastAsia="ja-JP"/>
                    </w:rPr>
                  </w:rPrChange>
                </w:rPr>
                <w:t>7.6</w:t>
              </w:r>
            </w:ins>
            <w:ins w:id="603" w:author="Huawei" w:date="2021-05-25T18:58:00Z">
              <w:r w:rsidR="00C85ED0" w:rsidRPr="00430AEF">
                <w:rPr>
                  <w:rFonts w:ascii="Arial" w:hAnsi="Arial" w:cs="v4.2.0"/>
                  <w:sz w:val="18"/>
                  <w:lang w:eastAsia="ja-JP"/>
                  <w:rPrChange w:id="604" w:author="Huawei" w:date="2021-05-25T18:58:00Z">
                    <w:rPr>
                      <w:rFonts w:ascii="Arial" w:hAnsi="Arial" w:cs="v4.2.0"/>
                      <w:sz w:val="18"/>
                      <w:highlight w:val="yellow"/>
                      <w:lang w:eastAsia="ja-JP"/>
                    </w:rPr>
                  </w:rPrChange>
                </w:rPr>
                <w:t>A</w:t>
              </w:r>
            </w:ins>
            <w:ins w:id="605" w:author="Huawei" w:date="2021-05-25T17:35:00Z">
              <w:r w:rsidRPr="00430AEF">
                <w:rPr>
                  <w:rFonts w:ascii="Arial" w:hAnsi="Arial" w:cs="v4.2.0"/>
                  <w:sz w:val="18"/>
                  <w:lang w:eastAsia="ja-JP"/>
                  <w:rPrChange w:id="606" w:author="Huawei" w:date="2021-05-25T18:58:00Z">
                    <w:rPr>
                      <w:rFonts w:cs="Arial"/>
                      <w:bCs/>
                      <w:color w:val="000000"/>
                      <w:szCs w:val="18"/>
                      <w:highlight w:val="yellow"/>
                      <w:lang w:eastAsia="ja-JP"/>
                    </w:rPr>
                  </w:rPrChange>
                </w:rPr>
                <w:t>.2</w:t>
              </w:r>
            </w:ins>
          </w:p>
        </w:tc>
        <w:tc>
          <w:tcPr>
            <w:tcW w:w="3247" w:type="dxa"/>
            <w:tcBorders>
              <w:top w:val="single" w:sz="4" w:space="0" w:color="auto"/>
              <w:left w:val="single" w:sz="4" w:space="0" w:color="auto"/>
              <w:bottom w:val="single" w:sz="4" w:space="0" w:color="auto"/>
              <w:right w:val="single" w:sz="4" w:space="0" w:color="auto"/>
            </w:tcBorders>
          </w:tcPr>
          <w:p w14:paraId="46139807" w14:textId="0B16EACA" w:rsidR="00A107F3" w:rsidRPr="00430AEF" w:rsidRDefault="00A107F3" w:rsidP="00A107F3">
            <w:pPr>
              <w:keepNext/>
              <w:keepLines/>
              <w:spacing w:after="0"/>
              <w:rPr>
                <w:ins w:id="607" w:author="Huawei" w:date="2021-05-25T17:35:00Z"/>
                <w:rFonts w:ascii="Arial" w:hAnsi="Arial" w:cs="Arial"/>
                <w:bCs/>
                <w:color w:val="000000"/>
                <w:sz w:val="18"/>
                <w:szCs w:val="18"/>
                <w:lang w:eastAsia="en-GB"/>
                <w:rPrChange w:id="608" w:author="Huawei" w:date="2021-05-25T17:36:00Z">
                  <w:rPr>
                    <w:ins w:id="609" w:author="Huawei" w:date="2021-05-25T17:35:00Z"/>
                    <w:rFonts w:ascii="Arial" w:hAnsi="Arial" w:cs="Arial"/>
                    <w:bCs/>
                    <w:color w:val="000000"/>
                    <w:sz w:val="18"/>
                    <w:szCs w:val="18"/>
                    <w:lang w:eastAsia="en-GB"/>
                  </w:rPr>
                </w:rPrChange>
              </w:rPr>
            </w:pPr>
            <w:ins w:id="610" w:author="Huawei" w:date="2021-05-25T17:36:00Z">
              <w:r w:rsidRPr="00430AEF">
                <w:rPr>
                  <w:rFonts w:ascii="Arial" w:hAnsi="Arial" w:cs="v4.2.0"/>
                  <w:sz w:val="18"/>
                  <w:lang w:eastAsia="ja-JP"/>
                </w:rPr>
                <w:t>Same as</w:t>
              </w:r>
              <w:r w:rsidRPr="00430AEF">
                <w:rPr>
                  <w:rFonts w:ascii="Arial" w:hAnsi="Arial" w:cs="v4.2.0"/>
                  <w:sz w:val="18"/>
                  <w:lang w:eastAsia="ja-JP"/>
                  <w:rPrChange w:id="611" w:author="Huawei" w:date="2021-05-25T18:58:00Z">
                    <w:rPr>
                      <w:rFonts w:ascii="Arial" w:hAnsi="Arial" w:cs="v4.2.0"/>
                      <w:sz w:val="18"/>
                      <w:lang w:eastAsia="ja-JP"/>
                    </w:rPr>
                  </w:rPrChange>
                </w:rPr>
                <w:t xml:space="preserve"> 7.6</w:t>
              </w:r>
            </w:ins>
            <w:ins w:id="612" w:author="Huawei" w:date="2021-05-25T18:58:00Z">
              <w:r w:rsidR="00C85ED0" w:rsidRPr="00430AEF">
                <w:rPr>
                  <w:rFonts w:ascii="Arial" w:hAnsi="Arial" w:cs="v4.2.0"/>
                  <w:sz w:val="18"/>
                  <w:lang w:eastAsia="ja-JP"/>
                  <w:rPrChange w:id="613" w:author="Huawei" w:date="2021-05-25T18:58:00Z">
                    <w:rPr>
                      <w:rFonts w:ascii="Arial" w:hAnsi="Arial" w:cs="v4.2.0"/>
                      <w:sz w:val="18"/>
                      <w:highlight w:val="yellow"/>
                      <w:lang w:eastAsia="ja-JP"/>
                    </w:rPr>
                  </w:rPrChange>
                </w:rPr>
                <w:t>A</w:t>
              </w:r>
            </w:ins>
            <w:ins w:id="614" w:author="Huawei" w:date="2021-05-25T17:36:00Z">
              <w:r w:rsidRPr="00430AEF">
                <w:rPr>
                  <w:rFonts w:ascii="Arial" w:hAnsi="Arial" w:cs="v4.2.0"/>
                  <w:sz w:val="18"/>
                  <w:lang w:eastAsia="ja-JP"/>
                </w:rPr>
                <w:t>.2</w:t>
              </w:r>
            </w:ins>
          </w:p>
        </w:tc>
      </w:tr>
      <w:tr w:rsidR="00A107F3" w:rsidRPr="00430AEF" w14:paraId="6E4AB6F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277B8B71" w14:textId="77777777" w:rsidR="00A107F3" w:rsidRPr="00430AEF" w:rsidRDefault="00A107F3" w:rsidP="00A107F3">
            <w:pPr>
              <w:keepNext/>
              <w:keepLines/>
              <w:spacing w:after="0"/>
              <w:rPr>
                <w:rFonts w:ascii="Arial" w:hAnsi="Arial" w:cs="v4.2.0"/>
                <w:sz w:val="18"/>
                <w:lang w:eastAsia="ja-JP"/>
                <w:rPrChange w:id="615" w:author="Huawei" w:date="2021-05-25T17:36:00Z">
                  <w:rPr>
                    <w:rFonts w:ascii="Arial" w:hAnsi="Arial" w:cs="v4.2.0"/>
                    <w:sz w:val="18"/>
                    <w:lang w:eastAsia="ja-JP"/>
                  </w:rPr>
                </w:rPrChange>
              </w:rPr>
            </w:pPr>
            <w:r w:rsidRPr="00430AEF">
              <w:rPr>
                <w:rFonts w:ascii="Arial" w:hAnsi="Arial" w:cs="v4.2.0"/>
                <w:sz w:val="18"/>
                <w:lang w:eastAsia="ja-JP"/>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49A14258" w14:textId="77777777" w:rsidR="00A107F3" w:rsidRPr="00430AEF" w:rsidRDefault="00A107F3" w:rsidP="00A107F3">
            <w:pPr>
              <w:keepNext/>
              <w:keepLines/>
              <w:spacing w:after="0"/>
              <w:rPr>
                <w:rFonts w:ascii="Arial" w:hAnsi="Arial" w:cs="Arial"/>
                <w:bCs/>
                <w:color w:val="000000"/>
                <w:sz w:val="18"/>
                <w:szCs w:val="18"/>
                <w:lang w:eastAsia="en-GB"/>
                <w:rPrChange w:id="616" w:author="Huawei" w:date="2021-05-25T17:36:00Z">
                  <w:rPr>
                    <w:rFonts w:ascii="Arial" w:hAnsi="Arial" w:cs="Arial"/>
                    <w:bCs/>
                    <w:color w:val="000000"/>
                    <w:sz w:val="18"/>
                    <w:szCs w:val="18"/>
                    <w:lang w:eastAsia="en-GB"/>
                  </w:rPr>
                </w:rPrChange>
              </w:rPr>
            </w:pPr>
            <w:r w:rsidRPr="00430AEF">
              <w:rPr>
                <w:rFonts w:ascii="Arial" w:hAnsi="Arial" w:cs="Arial"/>
                <w:bCs/>
                <w:color w:val="000000"/>
                <w:sz w:val="18"/>
                <w:szCs w:val="18"/>
                <w:lang w:eastAsia="en-GB"/>
                <w:rPrChange w:id="617"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4A7B1112" w14:textId="77777777" w:rsidR="00A107F3" w:rsidRPr="00430AEF" w:rsidRDefault="00A107F3" w:rsidP="00A107F3">
            <w:pPr>
              <w:keepNext/>
              <w:keepLines/>
              <w:spacing w:after="0"/>
              <w:rPr>
                <w:rFonts w:ascii="Arial" w:hAnsi="Arial" w:cs="Arial"/>
                <w:bCs/>
                <w:color w:val="000000"/>
                <w:sz w:val="18"/>
                <w:szCs w:val="18"/>
                <w:rPrChange w:id="618" w:author="Huawei" w:date="2021-05-25T17:36:00Z">
                  <w:rPr>
                    <w:rFonts w:ascii="Arial" w:hAnsi="Arial" w:cs="Arial"/>
                    <w:bCs/>
                    <w:color w:val="000000"/>
                    <w:sz w:val="18"/>
                    <w:szCs w:val="18"/>
                  </w:rPr>
                </w:rPrChange>
              </w:rPr>
            </w:pPr>
            <w:r w:rsidRPr="00430AEF">
              <w:rPr>
                <w:rFonts w:ascii="Arial" w:hAnsi="Arial" w:cs="Arial"/>
                <w:bCs/>
                <w:color w:val="000000"/>
                <w:sz w:val="18"/>
                <w:szCs w:val="18"/>
                <w:lang w:eastAsia="en-GB"/>
                <w:rPrChange w:id="619" w:author="Huawei" w:date="2021-05-25T17:36:00Z">
                  <w:rPr>
                    <w:rFonts w:ascii="Arial" w:hAnsi="Arial" w:cs="Arial"/>
                    <w:bCs/>
                    <w:color w:val="000000"/>
                    <w:sz w:val="18"/>
                    <w:szCs w:val="18"/>
                    <w:lang w:eastAsia="en-GB"/>
                  </w:rPr>
                </w:rPrChange>
              </w:rPr>
              <w:t>Same as 7.6.3</w:t>
            </w:r>
          </w:p>
        </w:tc>
      </w:tr>
      <w:tr w:rsidR="00A107F3" w:rsidRPr="00430AEF" w14:paraId="6DCC9C83"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5A940C" w14:textId="77777777" w:rsidR="00A107F3" w:rsidRPr="00430AEF" w:rsidRDefault="00A107F3" w:rsidP="00A107F3">
            <w:pPr>
              <w:pStyle w:val="TAL"/>
              <w:rPr>
                <w:rFonts w:cs="v4.2.0"/>
                <w:lang w:eastAsia="ja-JP"/>
                <w:rPrChange w:id="620" w:author="Huawei" w:date="2021-05-25T17:36:00Z">
                  <w:rPr>
                    <w:rFonts w:cs="v4.2.0"/>
                    <w:lang w:eastAsia="ja-JP"/>
                  </w:rPr>
                </w:rPrChange>
              </w:rPr>
            </w:pPr>
            <w:r w:rsidRPr="00430AEF">
              <w:rPr>
                <w:rFonts w:cs="v4.2.0"/>
                <w:lang w:eastAsia="ja-JP"/>
              </w:rPr>
              <w:t>7.6D.2</w:t>
            </w:r>
            <w:r w:rsidRPr="00430AEF">
              <w:rPr>
                <w:rFonts w:cs="Arial"/>
                <w:bCs/>
                <w:color w:val="000000"/>
                <w:szCs w:val="18"/>
                <w:lang w:eastAsia="ja-JP"/>
                <w:rPrChange w:id="621" w:author="Huawei" w:date="2021-05-25T17:36:00Z">
                  <w:rPr>
                    <w:rFonts w:cs="Arial"/>
                    <w:bCs/>
                    <w:color w:val="000000"/>
                    <w:szCs w:val="18"/>
                    <w:lang w:eastAsia="ja-JP"/>
                  </w:rPr>
                </w:rPrChange>
              </w:rPr>
              <w:t xml:space="preserve"> </w:t>
            </w:r>
            <w:proofErr w:type="spellStart"/>
            <w:r w:rsidRPr="00430AEF">
              <w:rPr>
                <w:rFonts w:cs="Arial"/>
                <w:bCs/>
                <w:color w:val="000000"/>
                <w:szCs w:val="18"/>
                <w:lang w:eastAsia="ja-JP"/>
                <w:rPrChange w:id="622" w:author="Huawei" w:date="2021-05-25T17:36:00Z">
                  <w:rPr>
                    <w:rFonts w:cs="Arial"/>
                    <w:bCs/>
                    <w:color w:val="000000"/>
                    <w:szCs w:val="18"/>
                    <w:lang w:eastAsia="ja-JP"/>
                  </w:rPr>
                </w:rPrChange>
              </w:rPr>
              <w:t>Inband</w:t>
            </w:r>
            <w:proofErr w:type="spellEnd"/>
            <w:r w:rsidRPr="00430AEF">
              <w:rPr>
                <w:rFonts w:cs="Arial"/>
                <w:bCs/>
                <w:color w:val="000000"/>
                <w:szCs w:val="18"/>
                <w:lang w:eastAsia="ja-JP"/>
                <w:rPrChange w:id="623" w:author="Huawei" w:date="2021-05-25T17:36:00Z">
                  <w:rPr>
                    <w:rFonts w:cs="Arial"/>
                    <w:bCs/>
                    <w:color w:val="000000"/>
                    <w:szCs w:val="18"/>
                    <w:lang w:eastAsia="ja-JP"/>
                  </w:rPr>
                </w:rPrChange>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04EE7AB0" w14:textId="77777777" w:rsidR="00A107F3" w:rsidRPr="00430AEF" w:rsidRDefault="00A107F3" w:rsidP="00A107F3">
            <w:pPr>
              <w:pStyle w:val="TAL"/>
              <w:rPr>
                <w:rFonts w:cs="Arial"/>
                <w:bCs/>
                <w:color w:val="000000"/>
                <w:szCs w:val="18"/>
                <w:lang w:eastAsia="ja-JP"/>
                <w:rPrChange w:id="624" w:author="Huawei" w:date="2021-05-25T17:36:00Z">
                  <w:rPr>
                    <w:rFonts w:cs="Arial"/>
                    <w:bCs/>
                    <w:color w:val="000000"/>
                    <w:szCs w:val="18"/>
                    <w:lang w:eastAsia="ja-JP"/>
                  </w:rPr>
                </w:rPrChange>
              </w:rPr>
            </w:pPr>
            <w:r w:rsidRPr="00430AEF">
              <w:rPr>
                <w:rFonts w:cs="Arial"/>
                <w:lang w:eastAsia="ja-JP"/>
                <w:rPrChange w:id="625"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4BE55BBF" w14:textId="77777777" w:rsidR="00A107F3" w:rsidRPr="00430AEF" w:rsidRDefault="00A107F3" w:rsidP="00A107F3">
            <w:pPr>
              <w:pStyle w:val="TAL"/>
              <w:rPr>
                <w:rFonts w:cs="Arial"/>
                <w:lang w:eastAsia="ja-JP"/>
                <w:rPrChange w:id="626" w:author="Huawei" w:date="2021-05-25T17:36:00Z">
                  <w:rPr>
                    <w:rFonts w:cs="Arial"/>
                    <w:lang w:eastAsia="ja-JP"/>
                  </w:rPr>
                </w:rPrChange>
              </w:rPr>
            </w:pPr>
            <w:r w:rsidRPr="00430AEF">
              <w:rPr>
                <w:rFonts w:cs="Arial"/>
                <w:lang w:eastAsia="ja-JP"/>
                <w:rPrChange w:id="627" w:author="Huawei" w:date="2021-05-25T17:36:00Z">
                  <w:rPr>
                    <w:rFonts w:cs="Arial"/>
                    <w:lang w:eastAsia="ja-JP"/>
                  </w:rPr>
                </w:rPrChange>
              </w:rPr>
              <w:t>Same as 7.6.2</w:t>
            </w:r>
          </w:p>
          <w:p w14:paraId="38FD95DD" w14:textId="77777777" w:rsidR="00A107F3" w:rsidRPr="00430AEF" w:rsidRDefault="00A107F3" w:rsidP="00A107F3">
            <w:pPr>
              <w:pStyle w:val="TAL"/>
              <w:rPr>
                <w:rFonts w:cs="Arial"/>
                <w:lang w:eastAsia="ja-JP"/>
                <w:rPrChange w:id="628" w:author="Huawei" w:date="2021-05-25T17:36:00Z">
                  <w:rPr>
                    <w:rFonts w:cs="Arial"/>
                    <w:lang w:eastAsia="ja-JP"/>
                  </w:rPr>
                </w:rPrChange>
              </w:rPr>
            </w:pPr>
          </w:p>
          <w:p w14:paraId="736B1334" w14:textId="77777777" w:rsidR="00A107F3" w:rsidRPr="00430AEF" w:rsidRDefault="00A107F3" w:rsidP="00A107F3">
            <w:pPr>
              <w:pStyle w:val="TAL"/>
              <w:rPr>
                <w:lang w:eastAsia="ja-JP"/>
                <w:rPrChange w:id="629" w:author="Huawei" w:date="2021-05-25T17:36:00Z">
                  <w:rPr>
                    <w:lang w:eastAsia="ja-JP"/>
                  </w:rPr>
                </w:rPrChange>
              </w:rPr>
            </w:pPr>
            <w:r w:rsidRPr="00430AEF">
              <w:rPr>
                <w:lang w:eastAsia="en-GB"/>
                <w:rPrChange w:id="630" w:author="Huawei" w:date="2021-05-25T17:36:00Z">
                  <w:rPr>
                    <w:lang w:eastAsia="en-GB"/>
                  </w:rPr>
                </w:rPrChange>
              </w:rPr>
              <w:t>Uplink power measurement window</w:t>
            </w:r>
            <w:r w:rsidRPr="00430AEF">
              <w:rPr>
                <w:rFonts w:cs="Arial"/>
                <w:lang w:eastAsia="ja-JP"/>
                <w:rPrChange w:id="631" w:author="Huawei" w:date="2021-05-25T17:36:00Z">
                  <w:rPr>
                    <w:rFonts w:cs="Arial"/>
                    <w:lang w:eastAsia="ja-JP"/>
                  </w:rPr>
                </w:rPrChange>
              </w:rPr>
              <w:t xml:space="preserve"> applies </w:t>
            </w:r>
            <w:r w:rsidRPr="00430AEF">
              <w:rPr>
                <w:lang w:eastAsia="ja-JP"/>
                <w:rPrChange w:id="632" w:author="Huawei" w:date="2021-05-25T17:36:00Z">
                  <w:rPr>
                    <w:lang w:eastAsia="ja-JP"/>
                  </w:rPr>
                </w:rPrChange>
              </w:rPr>
              <w:t xml:space="preserve">to overall UL power, which is the linear sum of the output powers over all </w:t>
            </w:r>
            <w:proofErr w:type="spellStart"/>
            <w:r w:rsidRPr="00430AEF">
              <w:rPr>
                <w:lang w:eastAsia="ja-JP"/>
                <w:rPrChange w:id="633" w:author="Huawei" w:date="2021-05-25T17:36:00Z">
                  <w:rPr>
                    <w:lang w:eastAsia="ja-JP"/>
                  </w:rPr>
                </w:rPrChange>
              </w:rPr>
              <w:t>Tx</w:t>
            </w:r>
            <w:proofErr w:type="spellEnd"/>
            <w:r w:rsidRPr="00430AEF">
              <w:rPr>
                <w:lang w:eastAsia="ja-JP"/>
                <w:rPrChange w:id="634" w:author="Huawei" w:date="2021-05-25T17:36:00Z">
                  <w:rPr>
                    <w:lang w:eastAsia="ja-JP"/>
                  </w:rPr>
                </w:rPrChange>
              </w:rPr>
              <w:t xml:space="preserve"> antenna connectors</w:t>
            </w:r>
          </w:p>
        </w:tc>
      </w:tr>
      <w:tr w:rsidR="00A107F3" w:rsidRPr="00430AEF" w14:paraId="1037AE2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5D9D39B6" w14:textId="77777777" w:rsidR="00A107F3" w:rsidRPr="00430AEF" w:rsidRDefault="00A107F3" w:rsidP="00A107F3">
            <w:pPr>
              <w:pStyle w:val="TAL"/>
              <w:rPr>
                <w:rFonts w:cs="v4.2.0"/>
                <w:lang w:eastAsia="ja-JP"/>
                <w:rPrChange w:id="635" w:author="Huawei" w:date="2021-05-25T17:36:00Z">
                  <w:rPr>
                    <w:rFonts w:cs="v4.2.0"/>
                    <w:lang w:eastAsia="ja-JP"/>
                  </w:rPr>
                </w:rPrChange>
              </w:rPr>
            </w:pPr>
            <w:r w:rsidRPr="00430AEF">
              <w:rPr>
                <w:rFonts w:cs="v4.2.0"/>
                <w:lang w:eastAsia="ja-JP"/>
              </w:rPr>
              <w:t>7.6D.3</w:t>
            </w:r>
            <w:r w:rsidRPr="00430AEF">
              <w:rPr>
                <w:rFonts w:cs="Arial"/>
                <w:bCs/>
                <w:color w:val="000000"/>
                <w:szCs w:val="18"/>
                <w:lang w:eastAsia="ja-JP"/>
                <w:rPrChange w:id="636"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3BBD926" w14:textId="77777777" w:rsidR="00A107F3" w:rsidRPr="00430AEF" w:rsidRDefault="00A107F3" w:rsidP="00A107F3">
            <w:pPr>
              <w:pStyle w:val="TAL"/>
              <w:rPr>
                <w:rFonts w:cs="Arial"/>
                <w:bCs/>
                <w:color w:val="000000"/>
                <w:szCs w:val="18"/>
                <w:lang w:eastAsia="ja-JP"/>
                <w:rPrChange w:id="637" w:author="Huawei" w:date="2021-05-25T17:36:00Z">
                  <w:rPr>
                    <w:rFonts w:cs="Arial"/>
                    <w:bCs/>
                    <w:color w:val="000000"/>
                    <w:szCs w:val="18"/>
                    <w:lang w:eastAsia="ja-JP"/>
                  </w:rPr>
                </w:rPrChange>
              </w:rPr>
            </w:pPr>
            <w:r w:rsidRPr="00430AEF">
              <w:rPr>
                <w:rFonts w:cs="Arial"/>
                <w:lang w:eastAsia="ja-JP"/>
                <w:rPrChange w:id="638"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08868570" w14:textId="77777777" w:rsidR="00A107F3" w:rsidRPr="00430AEF" w:rsidRDefault="00A107F3" w:rsidP="00A107F3">
            <w:pPr>
              <w:pStyle w:val="TAL"/>
              <w:rPr>
                <w:rFonts w:cs="Arial"/>
                <w:lang w:eastAsia="ja-JP"/>
                <w:rPrChange w:id="639" w:author="Huawei" w:date="2021-05-25T17:36:00Z">
                  <w:rPr>
                    <w:rFonts w:cs="Arial"/>
                    <w:lang w:eastAsia="ja-JP"/>
                  </w:rPr>
                </w:rPrChange>
              </w:rPr>
            </w:pPr>
            <w:r w:rsidRPr="00430AEF">
              <w:rPr>
                <w:rFonts w:cs="Arial"/>
                <w:lang w:eastAsia="ja-JP"/>
                <w:rPrChange w:id="640" w:author="Huawei" w:date="2021-05-25T17:36:00Z">
                  <w:rPr>
                    <w:rFonts w:cs="Arial"/>
                    <w:lang w:eastAsia="ja-JP"/>
                  </w:rPr>
                </w:rPrChange>
              </w:rPr>
              <w:t>Same as 7.6.3</w:t>
            </w:r>
          </w:p>
          <w:p w14:paraId="2BB9CC44" w14:textId="77777777" w:rsidR="00A107F3" w:rsidRPr="00430AEF" w:rsidRDefault="00A107F3" w:rsidP="00A107F3">
            <w:pPr>
              <w:pStyle w:val="TAL"/>
              <w:rPr>
                <w:rFonts w:cs="Arial"/>
                <w:lang w:eastAsia="ja-JP"/>
                <w:rPrChange w:id="641" w:author="Huawei" w:date="2021-05-25T17:36:00Z">
                  <w:rPr>
                    <w:rFonts w:cs="Arial"/>
                    <w:lang w:eastAsia="ja-JP"/>
                  </w:rPr>
                </w:rPrChange>
              </w:rPr>
            </w:pPr>
          </w:p>
          <w:p w14:paraId="11DE177C" w14:textId="77777777" w:rsidR="00A107F3" w:rsidRPr="00430AEF" w:rsidRDefault="00A107F3" w:rsidP="00A107F3">
            <w:pPr>
              <w:pStyle w:val="TAL"/>
              <w:rPr>
                <w:lang w:eastAsia="ja-JP"/>
                <w:rPrChange w:id="642" w:author="Huawei" w:date="2021-05-25T17:36:00Z">
                  <w:rPr>
                    <w:lang w:eastAsia="ja-JP"/>
                  </w:rPr>
                </w:rPrChange>
              </w:rPr>
            </w:pPr>
            <w:r w:rsidRPr="00430AEF">
              <w:rPr>
                <w:lang w:eastAsia="en-GB"/>
                <w:rPrChange w:id="643" w:author="Huawei" w:date="2021-05-25T17:36:00Z">
                  <w:rPr>
                    <w:lang w:eastAsia="en-GB"/>
                  </w:rPr>
                </w:rPrChange>
              </w:rPr>
              <w:t>Uplink power measurement window</w:t>
            </w:r>
            <w:r w:rsidRPr="00430AEF">
              <w:rPr>
                <w:rFonts w:cs="Arial"/>
                <w:lang w:eastAsia="ja-JP"/>
                <w:rPrChange w:id="644" w:author="Huawei" w:date="2021-05-25T17:36:00Z">
                  <w:rPr>
                    <w:rFonts w:cs="Arial"/>
                    <w:lang w:eastAsia="ja-JP"/>
                  </w:rPr>
                </w:rPrChange>
              </w:rPr>
              <w:t xml:space="preserve"> applies </w:t>
            </w:r>
            <w:r w:rsidRPr="00430AEF">
              <w:rPr>
                <w:lang w:eastAsia="ja-JP"/>
                <w:rPrChange w:id="645" w:author="Huawei" w:date="2021-05-25T17:36:00Z">
                  <w:rPr>
                    <w:lang w:eastAsia="ja-JP"/>
                  </w:rPr>
                </w:rPrChange>
              </w:rPr>
              <w:t xml:space="preserve">to overall UL power, which is the linear sum of the output powers over all </w:t>
            </w:r>
            <w:proofErr w:type="spellStart"/>
            <w:r w:rsidRPr="00430AEF">
              <w:rPr>
                <w:lang w:eastAsia="ja-JP"/>
                <w:rPrChange w:id="646" w:author="Huawei" w:date="2021-05-25T17:36:00Z">
                  <w:rPr>
                    <w:lang w:eastAsia="ja-JP"/>
                  </w:rPr>
                </w:rPrChange>
              </w:rPr>
              <w:t>Tx</w:t>
            </w:r>
            <w:proofErr w:type="spellEnd"/>
            <w:r w:rsidRPr="00430AEF">
              <w:rPr>
                <w:lang w:eastAsia="ja-JP"/>
                <w:rPrChange w:id="647" w:author="Huawei" w:date="2021-05-25T17:36:00Z">
                  <w:rPr>
                    <w:lang w:eastAsia="ja-JP"/>
                  </w:rPr>
                </w:rPrChange>
              </w:rPr>
              <w:t xml:space="preserve"> antenna connectors</w:t>
            </w:r>
          </w:p>
        </w:tc>
      </w:tr>
      <w:tr w:rsidR="00A107F3" w:rsidRPr="00430AEF" w14:paraId="54CC610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3214AFD" w14:textId="77777777" w:rsidR="00A107F3" w:rsidRPr="00430AEF" w:rsidRDefault="00A107F3" w:rsidP="00A107F3">
            <w:pPr>
              <w:pStyle w:val="TAL"/>
              <w:rPr>
                <w:rFonts w:cs="v4.2.0"/>
                <w:lang w:eastAsia="ja-JP"/>
                <w:rPrChange w:id="648" w:author="Huawei" w:date="2021-05-25T17:36:00Z">
                  <w:rPr>
                    <w:rFonts w:cs="v4.2.0"/>
                    <w:lang w:eastAsia="ja-JP"/>
                  </w:rPr>
                </w:rPrChange>
              </w:rPr>
            </w:pPr>
            <w:r w:rsidRPr="00430AEF">
              <w:rPr>
                <w:rFonts w:cs="v4.2.0"/>
                <w:lang w:eastAsia="ja-JP"/>
              </w:rPr>
              <w:t>7.6D.4</w:t>
            </w:r>
            <w:r w:rsidRPr="00430AEF">
              <w:rPr>
                <w:rFonts w:cs="Arial"/>
                <w:bCs/>
                <w:color w:val="000000"/>
                <w:szCs w:val="18"/>
                <w:lang w:eastAsia="ja-JP"/>
                <w:rPrChange w:id="649"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F469B8E" w14:textId="77777777" w:rsidR="00A107F3" w:rsidRPr="00430AEF" w:rsidRDefault="00A107F3" w:rsidP="00A107F3">
            <w:pPr>
              <w:pStyle w:val="TAL"/>
              <w:rPr>
                <w:rFonts w:cs="Arial"/>
                <w:bCs/>
                <w:color w:val="000000"/>
                <w:szCs w:val="18"/>
                <w:lang w:eastAsia="ja-JP"/>
                <w:rPrChange w:id="650" w:author="Huawei" w:date="2021-05-25T17:36:00Z">
                  <w:rPr>
                    <w:rFonts w:cs="Arial"/>
                    <w:bCs/>
                    <w:color w:val="000000"/>
                    <w:szCs w:val="18"/>
                    <w:lang w:eastAsia="ja-JP"/>
                  </w:rPr>
                </w:rPrChange>
              </w:rPr>
            </w:pPr>
            <w:r w:rsidRPr="00430AEF">
              <w:rPr>
                <w:rFonts w:cs="Arial"/>
                <w:lang w:eastAsia="ja-JP"/>
                <w:rPrChange w:id="651"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2CA9A04" w14:textId="77777777" w:rsidR="00A107F3" w:rsidRPr="00430AEF" w:rsidRDefault="00A107F3" w:rsidP="00A107F3">
            <w:pPr>
              <w:pStyle w:val="TAL"/>
              <w:rPr>
                <w:rFonts w:cs="Arial"/>
                <w:lang w:eastAsia="ja-JP"/>
                <w:rPrChange w:id="652" w:author="Huawei" w:date="2021-05-25T17:36:00Z">
                  <w:rPr>
                    <w:rFonts w:cs="Arial"/>
                    <w:lang w:eastAsia="ja-JP"/>
                  </w:rPr>
                </w:rPrChange>
              </w:rPr>
            </w:pPr>
            <w:r w:rsidRPr="00430AEF">
              <w:rPr>
                <w:rFonts w:cs="Arial"/>
                <w:lang w:eastAsia="ja-JP"/>
                <w:rPrChange w:id="653" w:author="Huawei" w:date="2021-05-25T17:36:00Z">
                  <w:rPr>
                    <w:rFonts w:cs="Arial"/>
                    <w:lang w:eastAsia="ja-JP"/>
                  </w:rPr>
                </w:rPrChange>
              </w:rPr>
              <w:t>Same as 7.6.4</w:t>
            </w:r>
          </w:p>
          <w:p w14:paraId="31832FA5" w14:textId="77777777" w:rsidR="00A107F3" w:rsidRPr="00430AEF" w:rsidRDefault="00A107F3" w:rsidP="00A107F3">
            <w:pPr>
              <w:pStyle w:val="TAL"/>
              <w:rPr>
                <w:rFonts w:cs="Arial"/>
                <w:lang w:eastAsia="ja-JP"/>
                <w:rPrChange w:id="654" w:author="Huawei" w:date="2021-05-25T17:36:00Z">
                  <w:rPr>
                    <w:rFonts w:cs="Arial"/>
                    <w:lang w:eastAsia="ja-JP"/>
                  </w:rPr>
                </w:rPrChange>
              </w:rPr>
            </w:pPr>
          </w:p>
          <w:p w14:paraId="10C79C85" w14:textId="77777777" w:rsidR="00A107F3" w:rsidRPr="00430AEF" w:rsidRDefault="00A107F3" w:rsidP="00A107F3">
            <w:pPr>
              <w:pStyle w:val="TAL"/>
              <w:rPr>
                <w:lang w:eastAsia="ja-JP"/>
                <w:rPrChange w:id="655" w:author="Huawei" w:date="2021-05-25T17:36:00Z">
                  <w:rPr>
                    <w:lang w:eastAsia="ja-JP"/>
                  </w:rPr>
                </w:rPrChange>
              </w:rPr>
            </w:pPr>
            <w:r w:rsidRPr="00430AEF">
              <w:rPr>
                <w:lang w:eastAsia="en-GB"/>
                <w:rPrChange w:id="656" w:author="Huawei" w:date="2021-05-25T17:36:00Z">
                  <w:rPr>
                    <w:lang w:eastAsia="en-GB"/>
                  </w:rPr>
                </w:rPrChange>
              </w:rPr>
              <w:t>Uplink power measurement window</w:t>
            </w:r>
            <w:r w:rsidRPr="00430AEF">
              <w:rPr>
                <w:rFonts w:cs="Arial"/>
                <w:lang w:eastAsia="ja-JP"/>
                <w:rPrChange w:id="657" w:author="Huawei" w:date="2021-05-25T17:36:00Z">
                  <w:rPr>
                    <w:rFonts w:cs="Arial"/>
                    <w:lang w:eastAsia="ja-JP"/>
                  </w:rPr>
                </w:rPrChange>
              </w:rPr>
              <w:t xml:space="preserve"> applies </w:t>
            </w:r>
            <w:r w:rsidRPr="00430AEF">
              <w:rPr>
                <w:lang w:eastAsia="ja-JP"/>
                <w:rPrChange w:id="658" w:author="Huawei" w:date="2021-05-25T17:36:00Z">
                  <w:rPr>
                    <w:lang w:eastAsia="ja-JP"/>
                  </w:rPr>
                </w:rPrChange>
              </w:rPr>
              <w:t xml:space="preserve">to overall UL power, which is the linear sum of the output powers over all </w:t>
            </w:r>
            <w:proofErr w:type="spellStart"/>
            <w:r w:rsidRPr="00430AEF">
              <w:rPr>
                <w:lang w:eastAsia="ja-JP"/>
                <w:rPrChange w:id="659" w:author="Huawei" w:date="2021-05-25T17:36:00Z">
                  <w:rPr>
                    <w:lang w:eastAsia="ja-JP"/>
                  </w:rPr>
                </w:rPrChange>
              </w:rPr>
              <w:t>Tx</w:t>
            </w:r>
            <w:proofErr w:type="spellEnd"/>
            <w:r w:rsidRPr="00430AEF">
              <w:rPr>
                <w:lang w:eastAsia="ja-JP"/>
                <w:rPrChange w:id="660" w:author="Huawei" w:date="2021-05-25T17:36:00Z">
                  <w:rPr>
                    <w:lang w:eastAsia="ja-JP"/>
                  </w:rPr>
                </w:rPrChange>
              </w:rPr>
              <w:t xml:space="preserve"> antenna connectors</w:t>
            </w:r>
          </w:p>
        </w:tc>
      </w:tr>
      <w:tr w:rsidR="00A107F3" w:rsidRPr="00430AEF" w14:paraId="213D1D80"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FB3F52E" w14:textId="77777777" w:rsidR="00A107F3" w:rsidRPr="00430AEF" w:rsidRDefault="00A107F3" w:rsidP="00A107F3">
            <w:pPr>
              <w:pStyle w:val="TAL"/>
              <w:rPr>
                <w:rFonts w:cs="v4.2.0"/>
                <w:lang w:eastAsia="en-GB"/>
                <w:rPrChange w:id="661" w:author="Huawei" w:date="2021-05-25T17:36:00Z">
                  <w:rPr>
                    <w:rFonts w:cs="v4.2.0"/>
                    <w:lang w:eastAsia="en-GB"/>
                  </w:rPr>
                </w:rPrChange>
              </w:rPr>
            </w:pPr>
            <w:r w:rsidRPr="00430AEF">
              <w:rPr>
                <w:rFonts w:cs="v4.2.0"/>
                <w:lang w:eastAsia="ja-JP"/>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75D1CE28" w14:textId="77777777" w:rsidR="00A107F3" w:rsidRPr="00430AEF" w:rsidRDefault="00A107F3" w:rsidP="00A107F3">
            <w:pPr>
              <w:pStyle w:val="TAL"/>
              <w:rPr>
                <w:rFonts w:cs="Arial"/>
                <w:bCs/>
                <w:color w:val="000000"/>
                <w:szCs w:val="18"/>
                <w:lang w:eastAsia="en-GB"/>
                <w:rPrChange w:id="662" w:author="Huawei" w:date="2021-05-25T17:36:00Z">
                  <w:rPr>
                    <w:rFonts w:cs="Arial"/>
                    <w:bCs/>
                    <w:color w:val="000000"/>
                    <w:szCs w:val="18"/>
                    <w:lang w:eastAsia="en-GB"/>
                  </w:rPr>
                </w:rPrChange>
              </w:rPr>
            </w:pPr>
            <w:r w:rsidRPr="00430AEF">
              <w:rPr>
                <w:rFonts w:cs="Arial"/>
                <w:bCs/>
                <w:color w:val="000000"/>
                <w:szCs w:val="18"/>
                <w:lang w:eastAsia="ja-JP"/>
                <w:rPrChange w:id="663"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CDEDCAE" w14:textId="77777777" w:rsidR="00A107F3" w:rsidRPr="00430AEF" w:rsidRDefault="00A107F3" w:rsidP="00A107F3">
            <w:pPr>
              <w:pStyle w:val="TAL"/>
              <w:rPr>
                <w:lang w:eastAsia="ja-JP"/>
                <w:rPrChange w:id="664" w:author="Huawei" w:date="2021-05-25T17:36:00Z">
                  <w:rPr>
                    <w:lang w:eastAsia="ja-JP"/>
                  </w:rPr>
                </w:rPrChange>
              </w:rPr>
            </w:pPr>
            <w:r w:rsidRPr="00430AEF">
              <w:rPr>
                <w:lang w:eastAsia="ja-JP"/>
                <w:rPrChange w:id="665" w:author="Huawei" w:date="2021-05-25T17:36:00Z">
                  <w:rPr>
                    <w:lang w:eastAsia="ja-JP"/>
                  </w:rPr>
                </w:rPrChange>
              </w:rPr>
              <w:t>Wanted signal power + TT</w:t>
            </w:r>
          </w:p>
          <w:p w14:paraId="5CC4B455" w14:textId="77777777" w:rsidR="00A107F3" w:rsidRPr="00430AEF" w:rsidRDefault="00A107F3" w:rsidP="00A107F3">
            <w:pPr>
              <w:pStyle w:val="TAL"/>
              <w:rPr>
                <w:lang w:eastAsia="ja-JP"/>
                <w:rPrChange w:id="666" w:author="Huawei" w:date="2021-05-25T17:36:00Z">
                  <w:rPr>
                    <w:lang w:eastAsia="ja-JP"/>
                  </w:rPr>
                </w:rPrChange>
              </w:rPr>
            </w:pPr>
          </w:p>
          <w:p w14:paraId="014718C5" w14:textId="77777777" w:rsidR="00A107F3" w:rsidRPr="00430AEF" w:rsidRDefault="00A107F3" w:rsidP="00A107F3">
            <w:pPr>
              <w:pStyle w:val="TAL"/>
              <w:rPr>
                <w:lang w:eastAsia="ja-JP"/>
                <w:rPrChange w:id="667" w:author="Huawei" w:date="2021-05-25T17:36:00Z">
                  <w:rPr>
                    <w:lang w:eastAsia="ja-JP"/>
                  </w:rPr>
                </w:rPrChange>
              </w:rPr>
            </w:pPr>
            <w:r w:rsidRPr="00430AEF">
              <w:rPr>
                <w:lang w:eastAsia="ja-JP"/>
                <w:rPrChange w:id="668" w:author="Huawei" w:date="2021-05-25T17:36:00Z">
                  <w:rPr>
                    <w:lang w:eastAsia="ja-JP"/>
                  </w:rPr>
                </w:rPrChange>
              </w:rPr>
              <w:t>Interferer signal power unchanged</w:t>
            </w:r>
          </w:p>
          <w:p w14:paraId="1F8DE2A9" w14:textId="77777777" w:rsidR="00A107F3" w:rsidRPr="00430AEF" w:rsidRDefault="00A107F3" w:rsidP="00A107F3">
            <w:pPr>
              <w:pStyle w:val="TAL"/>
              <w:rPr>
                <w:lang w:eastAsia="en-GB"/>
                <w:rPrChange w:id="669" w:author="Huawei" w:date="2021-05-25T17:36:00Z">
                  <w:rPr>
                    <w:lang w:eastAsia="en-GB"/>
                  </w:rPr>
                </w:rPrChange>
              </w:rPr>
            </w:pPr>
            <w:r w:rsidRPr="00430AEF">
              <w:rPr>
                <w:lang w:eastAsia="ja-JP"/>
                <w:rPrChange w:id="670" w:author="Huawei" w:date="2021-05-25T17:36:00Z">
                  <w:rPr>
                    <w:lang w:eastAsia="ja-JP"/>
                  </w:rPr>
                </w:rPrChange>
              </w:rPr>
              <w:t>T-put limit unchanged</w:t>
            </w:r>
          </w:p>
        </w:tc>
      </w:tr>
      <w:tr w:rsidR="00A107F3" w:rsidRPr="00430AEF" w14:paraId="05FD52D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0A18E01" w14:textId="77777777" w:rsidR="00A107F3" w:rsidRPr="00430AEF" w:rsidRDefault="00A107F3" w:rsidP="00A107F3">
            <w:pPr>
              <w:pStyle w:val="TAL"/>
              <w:rPr>
                <w:rFonts w:cs="v4.2.0"/>
                <w:lang w:eastAsia="en-GB"/>
                <w:rPrChange w:id="671" w:author="Huawei" w:date="2021-05-25T17:36:00Z">
                  <w:rPr>
                    <w:rFonts w:cs="v4.2.0"/>
                    <w:lang w:eastAsia="en-GB"/>
                  </w:rPr>
                </w:rPrChange>
              </w:rPr>
            </w:pPr>
            <w:r w:rsidRPr="00430AEF">
              <w:rPr>
                <w:rFonts w:cs="v4.2.0"/>
                <w:lang w:eastAsia="ja-JP"/>
              </w:rPr>
              <w:t>7.7A Spurious response</w:t>
            </w:r>
            <w:r w:rsidRPr="00430AEF">
              <w:rPr>
                <w:rFonts w:cs="v4.2.0"/>
                <w:lang w:eastAsia="en-GB"/>
                <w:rPrChange w:id="672" w:author="Huawei" w:date="2021-05-25T17:36:00Z">
                  <w:rPr>
                    <w:rFonts w:cs="v4.2.0"/>
                    <w:lang w:eastAsia="en-GB"/>
                  </w:rPr>
                </w:rPrChange>
              </w:rPr>
              <w:t xml:space="preserve"> for CA</w:t>
            </w:r>
          </w:p>
          <w:p w14:paraId="10D19E09" w14:textId="77777777" w:rsidR="00A107F3" w:rsidRPr="00430AEF" w:rsidRDefault="00A107F3" w:rsidP="00A107F3">
            <w:pPr>
              <w:pStyle w:val="TAL"/>
              <w:rPr>
                <w:rFonts w:cs="v4.2.0"/>
                <w:lang w:eastAsia="ja-JP"/>
                <w:rPrChange w:id="673" w:author="Huawei" w:date="2021-05-25T17:36:00Z">
                  <w:rPr>
                    <w:rFonts w:cs="v4.2.0"/>
                    <w:lang w:eastAsia="ja-JP"/>
                  </w:rPr>
                </w:rPrChange>
              </w:rPr>
            </w:pPr>
            <w:r w:rsidRPr="00430AEF">
              <w:rPr>
                <w:rFonts w:cs="v4.2.0"/>
                <w:lang w:eastAsia="en-GB"/>
                <w:rPrChange w:id="674"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54A87D02" w14:textId="77777777" w:rsidR="00A107F3" w:rsidRPr="00430AEF" w:rsidRDefault="00A107F3" w:rsidP="00A107F3">
            <w:pPr>
              <w:pStyle w:val="TAL"/>
              <w:rPr>
                <w:rFonts w:cs="Arial"/>
                <w:bCs/>
                <w:color w:val="000000"/>
                <w:szCs w:val="18"/>
                <w:lang w:eastAsia="ja-JP"/>
                <w:rPrChange w:id="675" w:author="Huawei" w:date="2021-05-25T17:36:00Z">
                  <w:rPr>
                    <w:rFonts w:cs="Arial"/>
                    <w:bCs/>
                    <w:color w:val="000000"/>
                    <w:szCs w:val="18"/>
                    <w:lang w:eastAsia="ja-JP"/>
                  </w:rPr>
                </w:rPrChange>
              </w:rPr>
            </w:pPr>
            <w:r w:rsidRPr="00430AEF">
              <w:rPr>
                <w:rFonts w:cs="Arial"/>
                <w:bCs/>
                <w:color w:val="000000"/>
                <w:szCs w:val="18"/>
                <w:lang w:eastAsia="en-GB"/>
                <w:rPrChange w:id="676"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ED0A957" w14:textId="77777777" w:rsidR="00A107F3" w:rsidRPr="00430AEF" w:rsidRDefault="00A107F3" w:rsidP="00A107F3">
            <w:pPr>
              <w:pStyle w:val="TAL"/>
              <w:rPr>
                <w:lang w:eastAsia="ja-JP"/>
                <w:rPrChange w:id="677" w:author="Huawei" w:date="2021-05-25T17:36:00Z">
                  <w:rPr>
                    <w:lang w:eastAsia="ja-JP"/>
                  </w:rPr>
                </w:rPrChange>
              </w:rPr>
            </w:pPr>
            <w:r w:rsidRPr="00430AEF">
              <w:rPr>
                <w:rFonts w:cs="Arial"/>
                <w:bCs/>
                <w:color w:val="000000"/>
                <w:szCs w:val="18"/>
                <w:lang w:eastAsia="en-GB"/>
                <w:rPrChange w:id="678" w:author="Huawei" w:date="2021-05-25T17:36:00Z">
                  <w:rPr>
                    <w:rFonts w:cs="Arial"/>
                    <w:bCs/>
                    <w:color w:val="000000"/>
                    <w:szCs w:val="18"/>
                    <w:lang w:eastAsia="en-GB"/>
                  </w:rPr>
                </w:rPrChange>
              </w:rPr>
              <w:t>Same as 7.7 for each component carrier</w:t>
            </w:r>
          </w:p>
        </w:tc>
      </w:tr>
      <w:tr w:rsidR="00A107F3" w:rsidRPr="00430AEF" w14:paraId="5BEA10EC"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2609D1C" w14:textId="77777777" w:rsidR="00A107F3" w:rsidRPr="00430AEF" w:rsidRDefault="00A107F3" w:rsidP="00A107F3">
            <w:pPr>
              <w:pStyle w:val="TAL"/>
              <w:rPr>
                <w:rFonts w:cs="v4.2.0"/>
                <w:lang w:eastAsia="ja-JP"/>
                <w:rPrChange w:id="679" w:author="Huawei" w:date="2021-05-25T17:36:00Z">
                  <w:rPr>
                    <w:rFonts w:cs="v4.2.0"/>
                    <w:lang w:eastAsia="ja-JP"/>
                  </w:rPr>
                </w:rPrChange>
              </w:rPr>
            </w:pPr>
            <w:r w:rsidRPr="00430AEF">
              <w:rPr>
                <w:rFonts w:cs="v4.2.0"/>
                <w:lang w:eastAsia="ja-JP"/>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2F78172F" w14:textId="77777777" w:rsidR="00A107F3" w:rsidRPr="00430AEF" w:rsidRDefault="00A107F3" w:rsidP="00A107F3">
            <w:pPr>
              <w:pStyle w:val="TAL"/>
              <w:rPr>
                <w:rFonts w:cs="Arial"/>
                <w:bCs/>
                <w:color w:val="000000"/>
                <w:szCs w:val="18"/>
                <w:lang w:eastAsia="ja-JP"/>
                <w:rPrChange w:id="680" w:author="Huawei" w:date="2021-05-25T17:36:00Z">
                  <w:rPr>
                    <w:rFonts w:cs="Arial"/>
                    <w:bCs/>
                    <w:color w:val="000000"/>
                    <w:szCs w:val="18"/>
                    <w:lang w:eastAsia="ja-JP"/>
                  </w:rPr>
                </w:rPrChange>
              </w:rPr>
            </w:pPr>
            <w:r w:rsidRPr="00430AEF">
              <w:rPr>
                <w:rFonts w:cs="v4.2.0"/>
                <w:lang w:eastAsia="ja-JP"/>
                <w:rPrChange w:id="681" w:author="Huawei" w:date="2021-05-25T17:36:00Z">
                  <w:rPr>
                    <w:rFonts w:cs="v4.2.0"/>
                    <w:lang w:eastAsia="ja-JP"/>
                  </w:rPr>
                </w:rPrChange>
              </w:rPr>
              <w:t>S</w:t>
            </w:r>
            <w:r w:rsidRPr="00430AEF">
              <w:rPr>
                <w:rFonts w:cs="Arial"/>
                <w:lang w:eastAsia="ja-JP"/>
                <w:rPrChange w:id="682"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2D1E4203" w14:textId="77777777" w:rsidR="00A107F3" w:rsidRPr="00430AEF" w:rsidRDefault="00A107F3" w:rsidP="00A107F3">
            <w:pPr>
              <w:pStyle w:val="TAL"/>
              <w:rPr>
                <w:rFonts w:cs="Arial"/>
                <w:lang w:eastAsia="ja-JP"/>
                <w:rPrChange w:id="683" w:author="Huawei" w:date="2021-05-25T17:36:00Z">
                  <w:rPr>
                    <w:rFonts w:cs="Arial"/>
                    <w:lang w:eastAsia="ja-JP"/>
                  </w:rPr>
                </w:rPrChange>
              </w:rPr>
            </w:pPr>
            <w:r w:rsidRPr="00430AEF">
              <w:rPr>
                <w:rFonts w:cs="Arial"/>
                <w:lang w:eastAsia="ja-JP"/>
                <w:rPrChange w:id="684" w:author="Huawei" w:date="2021-05-25T17:36:00Z">
                  <w:rPr>
                    <w:rFonts w:cs="Arial"/>
                    <w:lang w:eastAsia="ja-JP"/>
                  </w:rPr>
                </w:rPrChange>
              </w:rPr>
              <w:t>Same as 7.7</w:t>
            </w:r>
          </w:p>
          <w:p w14:paraId="7CD7420E" w14:textId="77777777" w:rsidR="00A107F3" w:rsidRPr="00430AEF" w:rsidRDefault="00A107F3" w:rsidP="00A107F3">
            <w:pPr>
              <w:pStyle w:val="TAL"/>
              <w:rPr>
                <w:rFonts w:cs="Arial"/>
                <w:lang w:eastAsia="ja-JP"/>
                <w:rPrChange w:id="685" w:author="Huawei" w:date="2021-05-25T17:36:00Z">
                  <w:rPr>
                    <w:rFonts w:cs="Arial"/>
                    <w:lang w:eastAsia="ja-JP"/>
                  </w:rPr>
                </w:rPrChange>
              </w:rPr>
            </w:pPr>
          </w:p>
          <w:p w14:paraId="690E1289" w14:textId="77777777" w:rsidR="00A107F3" w:rsidRPr="00430AEF" w:rsidRDefault="00A107F3" w:rsidP="00A107F3">
            <w:pPr>
              <w:pStyle w:val="TAL"/>
              <w:rPr>
                <w:lang w:eastAsia="ja-JP"/>
                <w:rPrChange w:id="686" w:author="Huawei" w:date="2021-05-25T17:36:00Z">
                  <w:rPr>
                    <w:lang w:eastAsia="ja-JP"/>
                  </w:rPr>
                </w:rPrChange>
              </w:rPr>
            </w:pPr>
            <w:r w:rsidRPr="00430AEF">
              <w:rPr>
                <w:lang w:eastAsia="en-GB"/>
                <w:rPrChange w:id="687" w:author="Huawei" w:date="2021-05-25T17:36:00Z">
                  <w:rPr>
                    <w:lang w:eastAsia="en-GB"/>
                  </w:rPr>
                </w:rPrChange>
              </w:rPr>
              <w:t>Uplink power measurement window</w:t>
            </w:r>
            <w:r w:rsidRPr="00430AEF">
              <w:rPr>
                <w:rFonts w:cs="Arial"/>
                <w:lang w:eastAsia="ja-JP"/>
                <w:rPrChange w:id="688" w:author="Huawei" w:date="2021-05-25T17:36:00Z">
                  <w:rPr>
                    <w:rFonts w:cs="Arial"/>
                    <w:lang w:eastAsia="ja-JP"/>
                  </w:rPr>
                </w:rPrChange>
              </w:rPr>
              <w:t xml:space="preserve"> applies </w:t>
            </w:r>
            <w:r w:rsidRPr="00430AEF">
              <w:rPr>
                <w:lang w:eastAsia="ja-JP"/>
                <w:rPrChange w:id="689" w:author="Huawei" w:date="2021-05-25T17:36:00Z">
                  <w:rPr>
                    <w:lang w:eastAsia="ja-JP"/>
                  </w:rPr>
                </w:rPrChange>
              </w:rPr>
              <w:t xml:space="preserve">to overall UL power, which is the linear sum of the output powers over all </w:t>
            </w:r>
            <w:proofErr w:type="spellStart"/>
            <w:r w:rsidRPr="00430AEF">
              <w:rPr>
                <w:lang w:eastAsia="ja-JP"/>
                <w:rPrChange w:id="690" w:author="Huawei" w:date="2021-05-25T17:36:00Z">
                  <w:rPr>
                    <w:lang w:eastAsia="ja-JP"/>
                  </w:rPr>
                </w:rPrChange>
              </w:rPr>
              <w:t>Tx</w:t>
            </w:r>
            <w:proofErr w:type="spellEnd"/>
            <w:r w:rsidRPr="00430AEF">
              <w:rPr>
                <w:lang w:eastAsia="ja-JP"/>
                <w:rPrChange w:id="691" w:author="Huawei" w:date="2021-05-25T17:36:00Z">
                  <w:rPr>
                    <w:lang w:eastAsia="ja-JP"/>
                  </w:rPr>
                </w:rPrChange>
              </w:rPr>
              <w:t xml:space="preserve"> antenna connectors</w:t>
            </w:r>
          </w:p>
        </w:tc>
      </w:tr>
      <w:tr w:rsidR="00A107F3" w:rsidRPr="00430AEF" w14:paraId="4CE698DA"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9810F1" w14:textId="77777777" w:rsidR="00A107F3" w:rsidRPr="00430AEF" w:rsidRDefault="00A107F3" w:rsidP="00A107F3">
            <w:pPr>
              <w:pStyle w:val="TAL"/>
              <w:rPr>
                <w:rFonts w:cs="v4.2.0"/>
                <w:lang w:eastAsia="en-GB"/>
                <w:rPrChange w:id="692" w:author="Huawei" w:date="2021-05-25T17:36:00Z">
                  <w:rPr>
                    <w:rFonts w:cs="v4.2.0"/>
                    <w:lang w:eastAsia="en-GB"/>
                  </w:rPr>
                </w:rPrChange>
              </w:rPr>
            </w:pPr>
            <w:r w:rsidRPr="00430AEF">
              <w:rPr>
                <w:rFonts w:cs="v4.2.0"/>
                <w:lang w:eastAsia="ja-JP"/>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0DCEB3E9" w14:textId="77777777" w:rsidR="00A107F3" w:rsidRPr="00430AEF" w:rsidRDefault="00A107F3" w:rsidP="00A107F3">
            <w:pPr>
              <w:pStyle w:val="TAL"/>
              <w:rPr>
                <w:rFonts w:cs="Arial"/>
                <w:bCs/>
                <w:color w:val="000000"/>
                <w:szCs w:val="18"/>
                <w:lang w:eastAsia="ja-JP"/>
                <w:rPrChange w:id="693" w:author="Huawei" w:date="2021-05-25T17:36:00Z">
                  <w:rPr>
                    <w:rFonts w:cs="Arial"/>
                    <w:bCs/>
                    <w:color w:val="000000"/>
                    <w:szCs w:val="18"/>
                    <w:lang w:eastAsia="ja-JP"/>
                  </w:rPr>
                </w:rPrChange>
              </w:rPr>
            </w:pPr>
            <w:r w:rsidRPr="00430AEF">
              <w:rPr>
                <w:rFonts w:cs="Arial"/>
                <w:bCs/>
                <w:color w:val="000000"/>
                <w:szCs w:val="18"/>
                <w:lang w:eastAsia="ja-JP"/>
                <w:rPrChange w:id="694"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4DD8BAA0" w14:textId="77777777" w:rsidR="00A107F3" w:rsidRPr="00430AEF" w:rsidRDefault="00A107F3" w:rsidP="00A107F3">
            <w:pPr>
              <w:pStyle w:val="TAL"/>
              <w:rPr>
                <w:lang w:eastAsia="en-GB"/>
                <w:rPrChange w:id="695" w:author="Huawei" w:date="2021-05-25T17:36:00Z">
                  <w:rPr>
                    <w:lang w:eastAsia="en-GB"/>
                  </w:rPr>
                </w:rPrChange>
              </w:rPr>
            </w:pPr>
            <w:r w:rsidRPr="00430AEF">
              <w:rPr>
                <w:lang w:eastAsia="en-GB"/>
                <w:rPrChange w:id="696" w:author="Huawei" w:date="2021-05-25T17:36:00Z">
                  <w:rPr>
                    <w:lang w:eastAsia="en-GB"/>
                  </w:rPr>
                </w:rPrChange>
              </w:rPr>
              <w:t>Wanted signal power +TT</w:t>
            </w:r>
          </w:p>
          <w:p w14:paraId="0E7C62D2" w14:textId="77777777" w:rsidR="00A107F3" w:rsidRPr="00430AEF" w:rsidRDefault="00A107F3" w:rsidP="00A107F3">
            <w:pPr>
              <w:pStyle w:val="TAL"/>
              <w:rPr>
                <w:lang w:eastAsia="en-GB"/>
                <w:rPrChange w:id="697" w:author="Huawei" w:date="2021-05-25T17:36:00Z">
                  <w:rPr>
                    <w:lang w:eastAsia="en-GB"/>
                  </w:rPr>
                </w:rPrChange>
              </w:rPr>
            </w:pPr>
          </w:p>
          <w:p w14:paraId="54E7CBD5" w14:textId="77777777" w:rsidR="00A107F3" w:rsidRPr="00430AEF" w:rsidRDefault="00A107F3" w:rsidP="00A107F3">
            <w:pPr>
              <w:pStyle w:val="TAL"/>
              <w:rPr>
                <w:lang w:eastAsia="en-GB"/>
                <w:rPrChange w:id="698" w:author="Huawei" w:date="2021-05-25T17:36:00Z">
                  <w:rPr>
                    <w:lang w:eastAsia="en-GB"/>
                  </w:rPr>
                </w:rPrChange>
              </w:rPr>
            </w:pPr>
            <w:r w:rsidRPr="00430AEF">
              <w:rPr>
                <w:lang w:eastAsia="en-GB"/>
                <w:rPrChange w:id="699" w:author="Huawei" w:date="2021-05-25T17:36:00Z">
                  <w:rPr>
                    <w:lang w:eastAsia="en-GB"/>
                  </w:rPr>
                </w:rPrChange>
              </w:rPr>
              <w:t>CW Interferer signal power unchanged</w:t>
            </w:r>
          </w:p>
          <w:p w14:paraId="5B839766" w14:textId="77777777" w:rsidR="00A107F3" w:rsidRPr="00430AEF" w:rsidRDefault="00A107F3" w:rsidP="00A107F3">
            <w:pPr>
              <w:pStyle w:val="TAL"/>
              <w:rPr>
                <w:lang w:eastAsia="en-GB"/>
                <w:rPrChange w:id="700" w:author="Huawei" w:date="2021-05-25T17:36:00Z">
                  <w:rPr>
                    <w:lang w:eastAsia="en-GB"/>
                  </w:rPr>
                </w:rPrChange>
              </w:rPr>
            </w:pPr>
            <w:r w:rsidRPr="00430AEF">
              <w:rPr>
                <w:lang w:eastAsia="en-GB"/>
                <w:rPrChange w:id="701" w:author="Huawei" w:date="2021-05-25T17:36:00Z">
                  <w:rPr>
                    <w:lang w:eastAsia="en-GB"/>
                  </w:rPr>
                </w:rPrChange>
              </w:rPr>
              <w:t>Modulated Interferer signal power unchanged</w:t>
            </w:r>
          </w:p>
          <w:p w14:paraId="625408E8" w14:textId="77777777" w:rsidR="00A107F3" w:rsidRPr="00430AEF" w:rsidRDefault="00A107F3" w:rsidP="00A107F3">
            <w:pPr>
              <w:pStyle w:val="TAL"/>
              <w:rPr>
                <w:lang w:eastAsia="en-GB"/>
                <w:rPrChange w:id="702" w:author="Huawei" w:date="2021-05-25T17:36:00Z">
                  <w:rPr>
                    <w:lang w:eastAsia="en-GB"/>
                  </w:rPr>
                </w:rPrChange>
              </w:rPr>
            </w:pPr>
            <w:r w:rsidRPr="00430AEF">
              <w:rPr>
                <w:lang w:eastAsia="en-GB"/>
                <w:rPrChange w:id="703" w:author="Huawei" w:date="2021-05-25T17:36:00Z">
                  <w:rPr>
                    <w:lang w:eastAsia="en-GB"/>
                  </w:rPr>
                </w:rPrChange>
              </w:rPr>
              <w:t>T-put limit unchanged</w:t>
            </w:r>
          </w:p>
        </w:tc>
      </w:tr>
      <w:tr w:rsidR="00A107F3" w:rsidRPr="00430AEF" w14:paraId="15343A51"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4582C49A" w14:textId="77777777" w:rsidR="00A107F3" w:rsidRPr="00430AEF" w:rsidRDefault="00A107F3" w:rsidP="00A107F3">
            <w:pPr>
              <w:pStyle w:val="TAL"/>
              <w:rPr>
                <w:rFonts w:cs="v4.2.0"/>
                <w:lang w:eastAsia="ja-JP"/>
                <w:rPrChange w:id="704" w:author="Huawei" w:date="2021-05-25T17:36:00Z">
                  <w:rPr>
                    <w:rFonts w:cs="v4.2.0"/>
                    <w:lang w:eastAsia="ja-JP"/>
                  </w:rPr>
                </w:rPrChange>
              </w:rPr>
            </w:pPr>
            <w:r w:rsidRPr="00430AEF">
              <w:rPr>
                <w:rFonts w:cs="v4.2.0"/>
                <w:lang w:eastAsia="ja-JP"/>
              </w:rPr>
              <w:t>7.8A.2 Wide band Intermodulation for CA</w:t>
            </w:r>
          </w:p>
          <w:p w14:paraId="44BD26E1" w14:textId="77777777" w:rsidR="00A107F3" w:rsidRPr="00430AEF" w:rsidRDefault="00A107F3" w:rsidP="00A107F3">
            <w:pPr>
              <w:pStyle w:val="TAL"/>
              <w:rPr>
                <w:rFonts w:cs="v4.2.0"/>
                <w:lang w:eastAsia="ja-JP"/>
                <w:rPrChange w:id="705" w:author="Huawei" w:date="2021-05-25T17:36:00Z">
                  <w:rPr>
                    <w:rFonts w:cs="v4.2.0"/>
                    <w:lang w:eastAsia="ja-JP"/>
                  </w:rPr>
                </w:rPrChange>
              </w:rPr>
            </w:pPr>
            <w:r w:rsidRPr="00430AEF">
              <w:rPr>
                <w:rFonts w:cs="v4.2.0"/>
                <w:lang w:eastAsia="en-GB"/>
                <w:rPrChange w:id="706"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278964E6" w14:textId="77777777" w:rsidR="00A107F3" w:rsidRPr="00430AEF" w:rsidRDefault="00A107F3" w:rsidP="00A107F3">
            <w:pPr>
              <w:pStyle w:val="TAL"/>
              <w:rPr>
                <w:rFonts w:cs="Arial"/>
                <w:bCs/>
                <w:color w:val="000000"/>
                <w:szCs w:val="18"/>
                <w:lang w:eastAsia="ja-JP"/>
                <w:rPrChange w:id="707" w:author="Huawei" w:date="2021-05-25T17:36:00Z">
                  <w:rPr>
                    <w:rFonts w:cs="Arial"/>
                    <w:bCs/>
                    <w:color w:val="000000"/>
                    <w:szCs w:val="18"/>
                    <w:lang w:eastAsia="ja-JP"/>
                  </w:rPr>
                </w:rPrChange>
              </w:rPr>
            </w:pPr>
            <w:r w:rsidRPr="00430AEF">
              <w:rPr>
                <w:rFonts w:cs="Arial"/>
                <w:bCs/>
                <w:color w:val="000000"/>
                <w:szCs w:val="18"/>
                <w:lang w:eastAsia="en-GB"/>
                <w:rPrChange w:id="708"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CF09941" w14:textId="77777777" w:rsidR="00A107F3" w:rsidRPr="00430AEF" w:rsidRDefault="00A107F3" w:rsidP="00A107F3">
            <w:pPr>
              <w:pStyle w:val="TAL"/>
              <w:rPr>
                <w:lang w:eastAsia="en-GB"/>
                <w:rPrChange w:id="709" w:author="Huawei" w:date="2021-05-25T17:36:00Z">
                  <w:rPr>
                    <w:lang w:eastAsia="en-GB"/>
                  </w:rPr>
                </w:rPrChange>
              </w:rPr>
            </w:pPr>
            <w:r w:rsidRPr="00430AEF">
              <w:rPr>
                <w:rFonts w:cs="Arial"/>
                <w:bCs/>
                <w:color w:val="000000"/>
                <w:szCs w:val="18"/>
                <w:lang w:eastAsia="en-GB"/>
                <w:rPrChange w:id="710" w:author="Huawei" w:date="2021-05-25T17:36:00Z">
                  <w:rPr>
                    <w:rFonts w:cs="Arial"/>
                    <w:bCs/>
                    <w:color w:val="000000"/>
                    <w:szCs w:val="18"/>
                    <w:lang w:eastAsia="en-GB"/>
                  </w:rPr>
                </w:rPrChange>
              </w:rPr>
              <w:t>Same as 7.8.2 for each component carrier</w:t>
            </w:r>
          </w:p>
        </w:tc>
      </w:tr>
      <w:tr w:rsidR="00A107F3" w:rsidRPr="00430AEF" w14:paraId="1C4C7C27"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0FADF7E4" w14:textId="77777777" w:rsidR="00A107F3" w:rsidRPr="00430AEF" w:rsidRDefault="00A107F3" w:rsidP="00A107F3">
            <w:pPr>
              <w:pStyle w:val="TAL"/>
              <w:rPr>
                <w:rFonts w:cs="v4.2.0"/>
                <w:lang w:eastAsia="ja-JP"/>
                <w:rPrChange w:id="711" w:author="Huawei" w:date="2021-05-25T17:36:00Z">
                  <w:rPr>
                    <w:rFonts w:cs="v4.2.0"/>
                    <w:lang w:eastAsia="ja-JP"/>
                  </w:rPr>
                </w:rPrChange>
              </w:rPr>
            </w:pPr>
            <w:r w:rsidRPr="00430AEF">
              <w:rPr>
                <w:rFonts w:cs="v4.2.0"/>
                <w:lang w:eastAsia="ja-JP"/>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200B9DBA" w14:textId="77777777" w:rsidR="00A107F3" w:rsidRPr="00430AEF" w:rsidRDefault="00A107F3" w:rsidP="00A107F3">
            <w:pPr>
              <w:pStyle w:val="TAL"/>
              <w:rPr>
                <w:rFonts w:cs="Arial"/>
                <w:bCs/>
                <w:color w:val="000000"/>
                <w:szCs w:val="18"/>
                <w:lang w:eastAsia="ja-JP"/>
                <w:rPrChange w:id="712" w:author="Huawei" w:date="2021-05-25T17:36:00Z">
                  <w:rPr>
                    <w:rFonts w:cs="Arial"/>
                    <w:bCs/>
                    <w:color w:val="000000"/>
                    <w:szCs w:val="18"/>
                    <w:lang w:eastAsia="ja-JP"/>
                  </w:rPr>
                </w:rPrChange>
              </w:rPr>
            </w:pPr>
            <w:r w:rsidRPr="00430AEF">
              <w:rPr>
                <w:rFonts w:cs="Arial"/>
                <w:szCs w:val="18"/>
                <w:lang w:eastAsia="ja-JP"/>
                <w:rPrChange w:id="713"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78AEAF60" w14:textId="77777777" w:rsidR="00A107F3" w:rsidRPr="00430AEF" w:rsidRDefault="00A107F3" w:rsidP="00A107F3">
            <w:pPr>
              <w:pStyle w:val="TAL"/>
              <w:rPr>
                <w:rFonts w:cs="Arial"/>
                <w:szCs w:val="18"/>
                <w:lang w:eastAsia="ja-JP"/>
                <w:rPrChange w:id="714" w:author="Huawei" w:date="2021-05-25T17:36:00Z">
                  <w:rPr>
                    <w:rFonts w:cs="Arial"/>
                    <w:szCs w:val="18"/>
                    <w:lang w:eastAsia="ja-JP"/>
                  </w:rPr>
                </w:rPrChange>
              </w:rPr>
            </w:pPr>
            <w:r w:rsidRPr="00430AEF">
              <w:rPr>
                <w:rFonts w:cs="Arial"/>
                <w:szCs w:val="18"/>
                <w:lang w:eastAsia="ja-JP"/>
                <w:rPrChange w:id="715" w:author="Huawei" w:date="2021-05-25T17:36:00Z">
                  <w:rPr>
                    <w:rFonts w:cs="Arial"/>
                    <w:szCs w:val="18"/>
                    <w:lang w:eastAsia="ja-JP"/>
                  </w:rPr>
                </w:rPrChange>
              </w:rPr>
              <w:t>Same as 7.8.2</w:t>
            </w:r>
          </w:p>
          <w:p w14:paraId="608AE8AA" w14:textId="77777777" w:rsidR="00A107F3" w:rsidRPr="00430AEF" w:rsidRDefault="00A107F3" w:rsidP="00A107F3">
            <w:pPr>
              <w:pStyle w:val="TAL"/>
              <w:rPr>
                <w:rFonts w:cs="Arial"/>
                <w:szCs w:val="18"/>
                <w:lang w:eastAsia="ja-JP"/>
                <w:rPrChange w:id="716" w:author="Huawei" w:date="2021-05-25T17:36:00Z">
                  <w:rPr>
                    <w:rFonts w:cs="Arial"/>
                    <w:szCs w:val="18"/>
                    <w:lang w:eastAsia="ja-JP"/>
                  </w:rPr>
                </w:rPrChange>
              </w:rPr>
            </w:pPr>
          </w:p>
          <w:p w14:paraId="4C0CA616" w14:textId="77777777" w:rsidR="00A107F3" w:rsidRPr="00430AEF" w:rsidRDefault="00A107F3" w:rsidP="00A107F3">
            <w:pPr>
              <w:pStyle w:val="TAL"/>
              <w:rPr>
                <w:lang w:eastAsia="en-GB"/>
                <w:rPrChange w:id="717" w:author="Huawei" w:date="2021-05-25T17:36:00Z">
                  <w:rPr>
                    <w:lang w:eastAsia="en-GB"/>
                  </w:rPr>
                </w:rPrChange>
              </w:rPr>
            </w:pPr>
            <w:r w:rsidRPr="00430AEF">
              <w:rPr>
                <w:lang w:eastAsia="en-GB"/>
                <w:rPrChange w:id="718" w:author="Huawei" w:date="2021-05-25T17:36:00Z">
                  <w:rPr>
                    <w:lang w:eastAsia="en-GB"/>
                  </w:rPr>
                </w:rPrChange>
              </w:rPr>
              <w:t>Uplink power measurement window</w:t>
            </w:r>
            <w:r w:rsidRPr="00430AEF">
              <w:rPr>
                <w:rFonts w:cs="Arial"/>
                <w:lang w:eastAsia="ja-JP"/>
                <w:rPrChange w:id="719" w:author="Huawei" w:date="2021-05-25T17:36:00Z">
                  <w:rPr>
                    <w:rFonts w:cs="Arial"/>
                    <w:lang w:eastAsia="ja-JP"/>
                  </w:rPr>
                </w:rPrChange>
              </w:rPr>
              <w:t xml:space="preserve"> applies </w:t>
            </w:r>
            <w:r w:rsidRPr="00430AEF">
              <w:rPr>
                <w:lang w:eastAsia="ja-JP"/>
                <w:rPrChange w:id="720" w:author="Huawei" w:date="2021-05-25T17:36:00Z">
                  <w:rPr>
                    <w:lang w:eastAsia="ja-JP"/>
                  </w:rPr>
                </w:rPrChange>
              </w:rPr>
              <w:t xml:space="preserve">to overall UL power, which is the linear sum of the output powers over all </w:t>
            </w:r>
            <w:proofErr w:type="spellStart"/>
            <w:r w:rsidRPr="00430AEF">
              <w:rPr>
                <w:lang w:eastAsia="ja-JP"/>
                <w:rPrChange w:id="721" w:author="Huawei" w:date="2021-05-25T17:36:00Z">
                  <w:rPr>
                    <w:lang w:eastAsia="ja-JP"/>
                  </w:rPr>
                </w:rPrChange>
              </w:rPr>
              <w:t>Tx</w:t>
            </w:r>
            <w:proofErr w:type="spellEnd"/>
            <w:r w:rsidRPr="00430AEF">
              <w:rPr>
                <w:lang w:eastAsia="ja-JP"/>
                <w:rPrChange w:id="722" w:author="Huawei" w:date="2021-05-25T17:36:00Z">
                  <w:rPr>
                    <w:lang w:eastAsia="ja-JP"/>
                  </w:rPr>
                </w:rPrChange>
              </w:rPr>
              <w:t xml:space="preserve"> antenna connectors</w:t>
            </w:r>
          </w:p>
        </w:tc>
      </w:tr>
      <w:tr w:rsidR="00A107F3" w:rsidRPr="00430AEF" w14:paraId="3A36F48D"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3D4395B2" w14:textId="77777777" w:rsidR="00A107F3" w:rsidRPr="00430AEF" w:rsidRDefault="00A107F3" w:rsidP="00A107F3">
            <w:pPr>
              <w:pStyle w:val="TAL"/>
              <w:rPr>
                <w:rFonts w:cs="v4.2.0"/>
                <w:lang w:eastAsia="en-GB"/>
              </w:rPr>
            </w:pPr>
            <w:r w:rsidRPr="00430AEF">
              <w:rPr>
                <w:rFonts w:cs="v4.2.0"/>
                <w:lang w:eastAsia="ja-JP"/>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64D2A9F9" w14:textId="77777777" w:rsidR="00A107F3" w:rsidRPr="00430AEF" w:rsidRDefault="00A107F3" w:rsidP="00A107F3">
            <w:pPr>
              <w:pStyle w:val="TAL"/>
              <w:rPr>
                <w:rFonts w:cs="Arial"/>
                <w:bCs/>
                <w:color w:val="000000"/>
                <w:szCs w:val="18"/>
                <w:lang w:eastAsia="en-GB"/>
                <w:rPrChange w:id="723" w:author="Huawei" w:date="2021-05-25T17:36:00Z">
                  <w:rPr>
                    <w:rFonts w:cs="Arial"/>
                    <w:bCs/>
                    <w:color w:val="000000"/>
                    <w:szCs w:val="18"/>
                    <w:lang w:eastAsia="en-GB"/>
                  </w:rPr>
                </w:rPrChange>
              </w:rPr>
            </w:pPr>
            <w:r w:rsidRPr="00430AEF">
              <w:rPr>
                <w:rFonts w:cs="Arial"/>
                <w:bCs/>
                <w:color w:val="000000"/>
                <w:szCs w:val="18"/>
                <w:lang w:eastAsia="ja-JP"/>
                <w:rPrChange w:id="724"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00CFAD46" w14:textId="77777777" w:rsidR="00A107F3" w:rsidRPr="00430AEF" w:rsidRDefault="00A107F3" w:rsidP="00A107F3">
            <w:pPr>
              <w:pStyle w:val="TAL"/>
              <w:rPr>
                <w:lang w:eastAsia="en-GB"/>
                <w:rPrChange w:id="725" w:author="Huawei" w:date="2021-05-25T17:36:00Z">
                  <w:rPr>
                    <w:lang w:eastAsia="en-GB"/>
                  </w:rPr>
                </w:rPrChange>
              </w:rPr>
            </w:pPr>
            <w:r w:rsidRPr="00430AEF">
              <w:rPr>
                <w:lang w:eastAsia="ja-JP"/>
                <w:rPrChange w:id="726" w:author="Huawei" w:date="2021-05-25T17:36:00Z">
                  <w:rPr>
                    <w:lang w:eastAsia="ja-JP"/>
                  </w:rPr>
                </w:rPrChange>
              </w:rPr>
              <w:t>Minimum requirement + TT</w:t>
            </w:r>
          </w:p>
        </w:tc>
      </w:tr>
      <w:tr w:rsidR="00A107F3" w:rsidRPr="00430AEF" w14:paraId="44454236" w14:textId="77777777" w:rsidTr="00A107F3">
        <w:trPr>
          <w:jc w:val="center"/>
        </w:trPr>
        <w:tc>
          <w:tcPr>
            <w:tcW w:w="2437" w:type="dxa"/>
            <w:tcBorders>
              <w:top w:val="single" w:sz="4" w:space="0" w:color="auto"/>
              <w:left w:val="single" w:sz="4" w:space="0" w:color="auto"/>
              <w:bottom w:val="single" w:sz="4" w:space="0" w:color="auto"/>
              <w:right w:val="single" w:sz="4" w:space="0" w:color="auto"/>
            </w:tcBorders>
            <w:hideMark/>
          </w:tcPr>
          <w:p w14:paraId="69509FCF" w14:textId="77777777" w:rsidR="00A107F3" w:rsidRPr="00430AEF" w:rsidRDefault="00A107F3" w:rsidP="00A107F3">
            <w:pPr>
              <w:pStyle w:val="TAL"/>
              <w:rPr>
                <w:rFonts w:cs="v4.2.0"/>
                <w:lang w:eastAsia="ja-JP"/>
                <w:rPrChange w:id="727" w:author="Huawei" w:date="2021-05-25T17:36:00Z">
                  <w:rPr>
                    <w:rFonts w:cs="v4.2.0"/>
                    <w:lang w:eastAsia="ja-JP"/>
                  </w:rPr>
                </w:rPrChange>
              </w:rPr>
            </w:pPr>
            <w:r w:rsidRPr="00430AEF">
              <w:rPr>
                <w:rFonts w:cs="v4.2.0"/>
                <w:lang w:eastAsia="ja-JP"/>
              </w:rPr>
              <w:t xml:space="preserve">7.9A.1 Spurious emissions for CA </w:t>
            </w:r>
            <w:r w:rsidRPr="00430AEF">
              <w:rPr>
                <w:rFonts w:cs="v4.2.0"/>
                <w:lang w:eastAsia="ja-JP"/>
                <w:rPrChange w:id="728" w:author="Huawei" w:date="2021-05-25T17:36:00Z">
                  <w:rPr>
                    <w:rFonts w:cs="v4.2.0"/>
                    <w:lang w:eastAsia="ja-JP"/>
                  </w:rPr>
                </w:rPrChange>
              </w:rPr>
              <w:t>(2DL CA)</w:t>
            </w:r>
          </w:p>
        </w:tc>
        <w:tc>
          <w:tcPr>
            <w:tcW w:w="4025" w:type="dxa"/>
            <w:tcBorders>
              <w:top w:val="single" w:sz="4" w:space="0" w:color="auto"/>
              <w:left w:val="single" w:sz="4" w:space="0" w:color="auto"/>
              <w:bottom w:val="single" w:sz="4" w:space="0" w:color="auto"/>
              <w:right w:val="single" w:sz="4" w:space="0" w:color="auto"/>
            </w:tcBorders>
            <w:hideMark/>
          </w:tcPr>
          <w:p w14:paraId="550FC4A7" w14:textId="77777777" w:rsidR="00A107F3" w:rsidRPr="00430AEF" w:rsidRDefault="00A107F3" w:rsidP="00A107F3">
            <w:pPr>
              <w:pStyle w:val="TAL"/>
              <w:rPr>
                <w:rFonts w:cs="Arial"/>
                <w:bCs/>
                <w:color w:val="000000"/>
                <w:szCs w:val="18"/>
                <w:lang w:eastAsia="ja-JP"/>
                <w:rPrChange w:id="729" w:author="Huawei" w:date="2021-05-25T17:36:00Z">
                  <w:rPr>
                    <w:rFonts w:cs="Arial"/>
                    <w:bCs/>
                    <w:color w:val="000000"/>
                    <w:szCs w:val="18"/>
                    <w:lang w:eastAsia="ja-JP"/>
                  </w:rPr>
                </w:rPrChange>
              </w:rPr>
            </w:pPr>
            <w:r w:rsidRPr="00430AEF">
              <w:rPr>
                <w:rFonts w:cs="Arial"/>
                <w:bCs/>
                <w:color w:val="000000"/>
                <w:szCs w:val="18"/>
                <w:lang w:eastAsia="en-GB"/>
                <w:rPrChange w:id="730"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58F82F8E" w14:textId="77777777" w:rsidR="00A107F3" w:rsidRPr="00430AEF" w:rsidRDefault="00A107F3" w:rsidP="00A107F3">
            <w:pPr>
              <w:pStyle w:val="TAL"/>
              <w:rPr>
                <w:lang w:eastAsia="ja-JP"/>
              </w:rPr>
            </w:pPr>
            <w:r w:rsidRPr="00430AEF">
              <w:rPr>
                <w:rFonts w:cs="Arial"/>
                <w:bCs/>
                <w:color w:val="000000"/>
                <w:szCs w:val="18"/>
                <w:lang w:eastAsia="en-GB"/>
                <w:rPrChange w:id="731" w:author="Huawei" w:date="2021-05-25T17:36:00Z">
                  <w:rPr>
                    <w:rFonts w:cs="Arial"/>
                    <w:bCs/>
                    <w:color w:val="000000"/>
                    <w:szCs w:val="18"/>
                    <w:lang w:eastAsia="en-GB"/>
                  </w:rPr>
                </w:rPrChange>
              </w:rPr>
              <w:t>Same as 7.9</w:t>
            </w:r>
          </w:p>
        </w:tc>
      </w:tr>
    </w:tbl>
    <w:p w14:paraId="2C7EBFFC" w14:textId="77777777" w:rsidR="00A107F3" w:rsidRPr="00430AEF" w:rsidRDefault="00A107F3">
      <w:pPr>
        <w:rPr>
          <w:noProof/>
        </w:rPr>
      </w:pPr>
    </w:p>
    <w:p w14:paraId="514CEBAA" w14:textId="77777777" w:rsidR="004226F9" w:rsidRPr="006A6DC8" w:rsidRDefault="004226F9" w:rsidP="004226F9">
      <w:pPr>
        <w:pStyle w:val="30"/>
        <w:rPr>
          <w:noProof/>
          <w:color w:val="FF0000"/>
        </w:rPr>
      </w:pPr>
      <w:bookmarkStart w:id="732" w:name="OLE_LINK33"/>
      <w:bookmarkStart w:id="733" w:name="OLE_LINK34"/>
      <w:bookmarkStart w:id="734" w:name="OLE_LINK6"/>
      <w:r w:rsidRPr="00430AEF">
        <w:rPr>
          <w:noProof/>
          <w:color w:val="FF0000"/>
        </w:rPr>
        <w:t>&lt;End of Changes&gt;</w:t>
      </w:r>
    </w:p>
    <w:bookmarkEnd w:id="732"/>
    <w:bookmarkEnd w:id="733"/>
    <w:bookmarkEnd w:id="73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C68F8" w14:textId="77777777" w:rsidR="00A2255C" w:rsidRDefault="00A2255C">
      <w:r>
        <w:separator/>
      </w:r>
    </w:p>
  </w:endnote>
  <w:endnote w:type="continuationSeparator" w:id="0">
    <w:p w14:paraId="159A903A" w14:textId="77777777" w:rsidR="00A2255C" w:rsidRDefault="00A2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09606" w14:textId="77777777" w:rsidR="00A2255C" w:rsidRDefault="00A2255C">
      <w:r>
        <w:separator/>
      </w:r>
    </w:p>
  </w:footnote>
  <w:footnote w:type="continuationSeparator" w:id="0">
    <w:p w14:paraId="042D56E7" w14:textId="77777777" w:rsidR="00A2255C" w:rsidRDefault="00A22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C57"/>
    <w:rsid w:val="00080908"/>
    <w:rsid w:val="000A6394"/>
    <w:rsid w:val="000B7FED"/>
    <w:rsid w:val="000C038A"/>
    <w:rsid w:val="000C6598"/>
    <w:rsid w:val="000C6DBD"/>
    <w:rsid w:val="000D44B3"/>
    <w:rsid w:val="000E218D"/>
    <w:rsid w:val="00130987"/>
    <w:rsid w:val="00133F09"/>
    <w:rsid w:val="00136D41"/>
    <w:rsid w:val="001451A3"/>
    <w:rsid w:val="00145D43"/>
    <w:rsid w:val="001817A5"/>
    <w:rsid w:val="00192C46"/>
    <w:rsid w:val="001962D6"/>
    <w:rsid w:val="001A08B3"/>
    <w:rsid w:val="001A7B60"/>
    <w:rsid w:val="001B52F0"/>
    <w:rsid w:val="001B7A65"/>
    <w:rsid w:val="001C104C"/>
    <w:rsid w:val="001E41F3"/>
    <w:rsid w:val="0020613A"/>
    <w:rsid w:val="002417F3"/>
    <w:rsid w:val="0026004D"/>
    <w:rsid w:val="0026124E"/>
    <w:rsid w:val="0026403F"/>
    <w:rsid w:val="002640DD"/>
    <w:rsid w:val="00275D12"/>
    <w:rsid w:val="002775C8"/>
    <w:rsid w:val="00284FEB"/>
    <w:rsid w:val="002860C4"/>
    <w:rsid w:val="002B5741"/>
    <w:rsid w:val="002E472E"/>
    <w:rsid w:val="002F7205"/>
    <w:rsid w:val="00305409"/>
    <w:rsid w:val="00330CED"/>
    <w:rsid w:val="0033398F"/>
    <w:rsid w:val="00351D78"/>
    <w:rsid w:val="003609EF"/>
    <w:rsid w:val="0036231A"/>
    <w:rsid w:val="003646E4"/>
    <w:rsid w:val="00366B0D"/>
    <w:rsid w:val="00374DD4"/>
    <w:rsid w:val="003866D5"/>
    <w:rsid w:val="00393B57"/>
    <w:rsid w:val="0039707D"/>
    <w:rsid w:val="003C0C1C"/>
    <w:rsid w:val="003E1A36"/>
    <w:rsid w:val="003E3507"/>
    <w:rsid w:val="003E6B28"/>
    <w:rsid w:val="003F00F3"/>
    <w:rsid w:val="00403A78"/>
    <w:rsid w:val="00410371"/>
    <w:rsid w:val="00414694"/>
    <w:rsid w:val="004226F9"/>
    <w:rsid w:val="004242F1"/>
    <w:rsid w:val="00430AEF"/>
    <w:rsid w:val="004B2787"/>
    <w:rsid w:val="004B75B7"/>
    <w:rsid w:val="004F139D"/>
    <w:rsid w:val="00505334"/>
    <w:rsid w:val="0051580D"/>
    <w:rsid w:val="00517AED"/>
    <w:rsid w:val="00547111"/>
    <w:rsid w:val="005547D5"/>
    <w:rsid w:val="00563AAB"/>
    <w:rsid w:val="005924E6"/>
    <w:rsid w:val="00592D74"/>
    <w:rsid w:val="005E2C44"/>
    <w:rsid w:val="005F0041"/>
    <w:rsid w:val="005F277A"/>
    <w:rsid w:val="006127B3"/>
    <w:rsid w:val="00621188"/>
    <w:rsid w:val="006257ED"/>
    <w:rsid w:val="00635136"/>
    <w:rsid w:val="00636682"/>
    <w:rsid w:val="00651934"/>
    <w:rsid w:val="00665C47"/>
    <w:rsid w:val="00695808"/>
    <w:rsid w:val="006B0071"/>
    <w:rsid w:val="006B46FB"/>
    <w:rsid w:val="006D58A9"/>
    <w:rsid w:val="006E21FB"/>
    <w:rsid w:val="006E4270"/>
    <w:rsid w:val="006E4F2F"/>
    <w:rsid w:val="00732B5A"/>
    <w:rsid w:val="007902C6"/>
    <w:rsid w:val="00792342"/>
    <w:rsid w:val="007977A8"/>
    <w:rsid w:val="007B512A"/>
    <w:rsid w:val="007C2097"/>
    <w:rsid w:val="007C3E85"/>
    <w:rsid w:val="007D6A07"/>
    <w:rsid w:val="007F7259"/>
    <w:rsid w:val="008040A8"/>
    <w:rsid w:val="00824843"/>
    <w:rsid w:val="008279FA"/>
    <w:rsid w:val="0083269E"/>
    <w:rsid w:val="008626E7"/>
    <w:rsid w:val="008628BF"/>
    <w:rsid w:val="00870EE7"/>
    <w:rsid w:val="00873954"/>
    <w:rsid w:val="008863B9"/>
    <w:rsid w:val="008909E5"/>
    <w:rsid w:val="00895EB4"/>
    <w:rsid w:val="008A45A6"/>
    <w:rsid w:val="008C6592"/>
    <w:rsid w:val="008D4299"/>
    <w:rsid w:val="008D7E77"/>
    <w:rsid w:val="008E0320"/>
    <w:rsid w:val="008F3789"/>
    <w:rsid w:val="008F64F3"/>
    <w:rsid w:val="008F686C"/>
    <w:rsid w:val="009148DE"/>
    <w:rsid w:val="00917019"/>
    <w:rsid w:val="00941E30"/>
    <w:rsid w:val="009777D9"/>
    <w:rsid w:val="009843FF"/>
    <w:rsid w:val="00991B88"/>
    <w:rsid w:val="009954FD"/>
    <w:rsid w:val="009A5753"/>
    <w:rsid w:val="009A579D"/>
    <w:rsid w:val="009D4D93"/>
    <w:rsid w:val="009E3297"/>
    <w:rsid w:val="009F734F"/>
    <w:rsid w:val="00A0429F"/>
    <w:rsid w:val="00A107F3"/>
    <w:rsid w:val="00A11440"/>
    <w:rsid w:val="00A15205"/>
    <w:rsid w:val="00A21315"/>
    <w:rsid w:val="00A21355"/>
    <w:rsid w:val="00A2255C"/>
    <w:rsid w:val="00A246B6"/>
    <w:rsid w:val="00A37E33"/>
    <w:rsid w:val="00A47E70"/>
    <w:rsid w:val="00A50CF0"/>
    <w:rsid w:val="00A71962"/>
    <w:rsid w:val="00A7671C"/>
    <w:rsid w:val="00A96E30"/>
    <w:rsid w:val="00AA2CBC"/>
    <w:rsid w:val="00AC5820"/>
    <w:rsid w:val="00AD1CD8"/>
    <w:rsid w:val="00B051F7"/>
    <w:rsid w:val="00B258BB"/>
    <w:rsid w:val="00B622E6"/>
    <w:rsid w:val="00B67B97"/>
    <w:rsid w:val="00B85D3C"/>
    <w:rsid w:val="00B9210C"/>
    <w:rsid w:val="00B968C8"/>
    <w:rsid w:val="00BA3EC5"/>
    <w:rsid w:val="00BA51D9"/>
    <w:rsid w:val="00BB5DFC"/>
    <w:rsid w:val="00BD279D"/>
    <w:rsid w:val="00BD6BB8"/>
    <w:rsid w:val="00BF33FB"/>
    <w:rsid w:val="00BF7E98"/>
    <w:rsid w:val="00C329AF"/>
    <w:rsid w:val="00C66BA2"/>
    <w:rsid w:val="00C77D3A"/>
    <w:rsid w:val="00C81915"/>
    <w:rsid w:val="00C85ED0"/>
    <w:rsid w:val="00C90DF9"/>
    <w:rsid w:val="00C95985"/>
    <w:rsid w:val="00CA694C"/>
    <w:rsid w:val="00CC5026"/>
    <w:rsid w:val="00CC580C"/>
    <w:rsid w:val="00CC68D0"/>
    <w:rsid w:val="00CD1E49"/>
    <w:rsid w:val="00CF104E"/>
    <w:rsid w:val="00D03F9A"/>
    <w:rsid w:val="00D0541F"/>
    <w:rsid w:val="00D06D51"/>
    <w:rsid w:val="00D24991"/>
    <w:rsid w:val="00D50255"/>
    <w:rsid w:val="00D61A52"/>
    <w:rsid w:val="00D63F8B"/>
    <w:rsid w:val="00D66520"/>
    <w:rsid w:val="00D97E4A"/>
    <w:rsid w:val="00DC118D"/>
    <w:rsid w:val="00DE34CF"/>
    <w:rsid w:val="00E13F3D"/>
    <w:rsid w:val="00E2779A"/>
    <w:rsid w:val="00E34898"/>
    <w:rsid w:val="00EB09B7"/>
    <w:rsid w:val="00EE7D7C"/>
    <w:rsid w:val="00EF2792"/>
    <w:rsid w:val="00F25D98"/>
    <w:rsid w:val="00F300FB"/>
    <w:rsid w:val="00F419A4"/>
    <w:rsid w:val="00F46AFA"/>
    <w:rsid w:val="00F9712D"/>
    <w:rsid w:val="00FA49AC"/>
    <w:rsid w:val="00FB6386"/>
    <w:rsid w:val="00FD03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371338">
      <w:bodyDiv w:val="1"/>
      <w:marLeft w:val="0"/>
      <w:marRight w:val="0"/>
      <w:marTop w:val="0"/>
      <w:marBottom w:val="0"/>
      <w:divBdr>
        <w:top w:val="none" w:sz="0" w:space="0" w:color="auto"/>
        <w:left w:val="none" w:sz="0" w:space="0" w:color="auto"/>
        <w:bottom w:val="none" w:sz="0" w:space="0" w:color="auto"/>
        <w:right w:val="none" w:sz="0" w:space="0" w:color="auto"/>
      </w:divBdr>
    </w:div>
    <w:div w:id="1626427801">
      <w:bodyDiv w:val="1"/>
      <w:marLeft w:val="0"/>
      <w:marRight w:val="0"/>
      <w:marTop w:val="0"/>
      <w:marBottom w:val="0"/>
      <w:divBdr>
        <w:top w:val="none" w:sz="0" w:space="0" w:color="auto"/>
        <w:left w:val="none" w:sz="0" w:space="0" w:color="auto"/>
        <w:bottom w:val="none" w:sz="0" w:space="0" w:color="auto"/>
        <w:right w:val="none" w:sz="0" w:space="0" w:color="auto"/>
      </w:divBdr>
    </w:div>
    <w:div w:id="167176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E2152-BA7B-4004-8D90-FEE706C03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3595</Words>
  <Characters>20492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2021-05-27T03:06:00Z</dcterms:created>
  <dcterms:modified xsi:type="dcterms:W3CDTF">2021-05-27T03:06:00Z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(3)ypunmAseXnHGCiDWM+Sp82FmMm39L2FK2YbBycR+DgZjppQkLf6Rx5WXbSGR+sUxfoObVtkG
kS44pLSH0dgc/u0557f6bk28lj1Qlb5PjTPrnoKDwGmBZvw7kCqBzMJ7EVZ8zjma5Z0/RIZJ
0FPPntXmtGlbBeRe5c3Lywslrl/RetEsL+Pt052lM5D48MK080C6WjmBP4H5CPaLido5wtqR
ljyI+anFCgmUfrzk1L</vt:lpwstr>
  </property>
  <property fmtid="{D5CDD505-2E9C-101B-9397-08002B2CF9AE}" pid="22" name="_2015_ms_pID_7253431">
    <vt:lpwstr>ktBM8qMyr0GTg2yibLeDy8MvnV5eYwEQmSuhcaoEddkrvvYFJl8wLS
L7ljnLF7ph0PKCln+C0GlyTWCRHgtZ7mJSAhwNPYFEEhQK5eXCVpGwe7fC3vNajV4tw/1ZwC
kQF6zcD37wtEB5adOq0Pf3tsaxfzgxuY9BCahoS/w1ByBcfOI62X9qZZWxINURyctZJr1pxc
O/Ox2rLVPeCecpmRzeqXuI5CMkytUTpby7io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